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496DE203"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EF24BE" w:rsidRPr="00EF24BE">
        <w:rPr>
          <w:b/>
          <w:noProof/>
          <w:sz w:val="24"/>
        </w:rPr>
        <w:t>235325</w:t>
      </w:r>
    </w:p>
    <w:p w14:paraId="76D2549A" w14:textId="77777777" w:rsidR="000B1009" w:rsidRDefault="000B1009" w:rsidP="000B1009">
      <w:pPr>
        <w:pStyle w:val="CRCoverPage"/>
        <w:outlineLvl w:val="0"/>
        <w:rPr>
          <w:b/>
          <w:noProof/>
          <w:sz w:val="24"/>
        </w:rPr>
      </w:pPr>
      <w:r>
        <w:rPr>
          <w:b/>
          <w:noProof/>
          <w:sz w:val="24"/>
        </w:rPr>
        <w:t>Goteborg, 21– 25 August 2023</w:t>
      </w:r>
      <w:bookmarkStart w:id="0" w:name="_GoBac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19D2C" w:rsidR="001E41F3" w:rsidRPr="00410371" w:rsidRDefault="009C2710" w:rsidP="00E13F3D">
            <w:pPr>
              <w:pStyle w:val="CRCoverPage"/>
              <w:spacing w:after="0"/>
              <w:jc w:val="right"/>
              <w:rPr>
                <w:b/>
                <w:noProof/>
                <w:sz w:val="28"/>
              </w:rPr>
            </w:pPr>
            <w:r>
              <w:rPr>
                <w:b/>
                <w:noProof/>
                <w:sz w:val="28"/>
              </w:rPr>
              <w:t>2</w:t>
            </w:r>
            <w:r w:rsidR="00CA75DC">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9CBDE" w:rsidR="001E41F3" w:rsidRPr="00410371" w:rsidRDefault="00EF24BE" w:rsidP="00547111">
            <w:pPr>
              <w:pStyle w:val="CRCoverPage"/>
              <w:spacing w:after="0"/>
              <w:rPr>
                <w:noProof/>
                <w:lang w:eastAsia="zh-CN"/>
              </w:rPr>
            </w:pPr>
            <w:r w:rsidRPr="00EF24BE">
              <w:rPr>
                <w:b/>
                <w:noProof/>
                <w:sz w:val="28"/>
              </w:rPr>
              <w:t>5523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67ED" w:rsidR="00F25D98" w:rsidRDefault="00256E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60A1AC" w:rsidR="00F25D98" w:rsidRDefault="001507B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25DAD" w:rsidR="001E41F3" w:rsidRDefault="001507B9">
            <w:pPr>
              <w:pStyle w:val="CRCoverPage"/>
              <w:spacing w:after="0"/>
              <w:ind w:left="100"/>
              <w:rPr>
                <w:noProof/>
              </w:rPr>
            </w:pPr>
            <w:r>
              <w:t xml:space="preserve">Condition on enabling </w:t>
            </w:r>
            <w:r w:rsidRPr="001F3986">
              <w:rPr>
                <w:noProof/>
                <w:lang w:eastAsia="zh-CN"/>
              </w:rPr>
              <w:t>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9766" w:rsidR="001E41F3" w:rsidRDefault="001430C0">
            <w:pPr>
              <w:pStyle w:val="CRCoverPage"/>
              <w:spacing w:after="0"/>
              <w:ind w:left="100"/>
              <w:rPr>
                <w:noProof/>
              </w:rPr>
            </w:pPr>
            <w:r w:rsidRPr="001430C0">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39D" w14:paraId="1256F52C" w14:textId="77777777" w:rsidTr="00547111">
        <w:tc>
          <w:tcPr>
            <w:tcW w:w="2694" w:type="dxa"/>
            <w:gridSpan w:val="2"/>
            <w:tcBorders>
              <w:top w:val="single" w:sz="4" w:space="0" w:color="auto"/>
              <w:left w:val="single" w:sz="4" w:space="0" w:color="auto"/>
            </w:tcBorders>
          </w:tcPr>
          <w:p w14:paraId="52C87DB0" w14:textId="77777777" w:rsidR="006C439D" w:rsidRDefault="006C439D" w:rsidP="006C4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DFB4D" w14:textId="45DDC722" w:rsidR="006C439D" w:rsidRDefault="006C439D" w:rsidP="006C439D">
            <w:pPr>
              <w:pStyle w:val="CRCoverPage"/>
              <w:spacing w:after="0"/>
              <w:ind w:left="100"/>
              <w:rPr>
                <w:noProof/>
                <w:lang w:eastAsia="zh-CN"/>
              </w:rPr>
            </w:pPr>
            <w:r>
              <w:rPr>
                <w:noProof/>
                <w:lang w:eastAsia="zh-CN"/>
              </w:rPr>
              <w:t xml:space="preserve">About the network provides </w:t>
            </w:r>
            <w:r w:rsidRPr="001F3986">
              <w:rPr>
                <w:noProof/>
                <w:lang w:eastAsia="zh-CN"/>
              </w:rPr>
              <w:t>SOR-SNPN-SI-LS</w:t>
            </w:r>
            <w:r>
              <w:rPr>
                <w:noProof/>
                <w:lang w:eastAsia="zh-CN"/>
              </w:rPr>
              <w:t xml:space="preserve"> to the UE, typically two specific conditions are needed: </w:t>
            </w:r>
          </w:p>
          <w:p w14:paraId="498E86D3" w14:textId="77777777" w:rsidR="006C439D" w:rsidRDefault="006C439D" w:rsidP="006C439D">
            <w:pPr>
              <w:pStyle w:val="CRCoverPage"/>
              <w:numPr>
                <w:ilvl w:val="0"/>
                <w:numId w:val="14"/>
              </w:numPr>
              <w:spacing w:after="0"/>
              <w:rPr>
                <w:noProof/>
                <w:lang w:eastAsia="zh-CN"/>
              </w:rPr>
            </w:pPr>
            <w:r>
              <w:rPr>
                <w:noProof/>
              </w:rPr>
              <w:t>The MS supports a</w:t>
            </w:r>
            <w:proofErr w:type="spellStart"/>
            <w:r w:rsidRPr="0048260D">
              <w:t>ccess</w:t>
            </w:r>
            <w:proofErr w:type="spellEnd"/>
            <w:r w:rsidRPr="0048260D">
              <w:t xml:space="preserve"> to an SNPN providing </w:t>
            </w:r>
            <w:r>
              <w:t>access for localized services in SNPN</w:t>
            </w:r>
            <w:r>
              <w:rPr>
                <w:noProof/>
                <w:lang w:eastAsia="zh-CN"/>
              </w:rPr>
              <w:t>; and</w:t>
            </w:r>
          </w:p>
          <w:p w14:paraId="7BD71BEC" w14:textId="77777777" w:rsidR="006C439D" w:rsidRDefault="006C439D" w:rsidP="006C439D">
            <w:pPr>
              <w:pStyle w:val="CRCoverPage"/>
              <w:numPr>
                <w:ilvl w:val="0"/>
                <w:numId w:val="14"/>
              </w:numPr>
              <w:spacing w:after="0"/>
              <w:rPr>
                <w:noProof/>
                <w:lang w:eastAsia="zh-CN"/>
              </w:rPr>
            </w:pPr>
            <w:r>
              <w:rPr>
                <w:noProof/>
                <w:lang w:eastAsia="zh-CN"/>
              </w:rPr>
              <w:t>T</w:t>
            </w:r>
            <w:r w:rsidRPr="001F3986">
              <w:rPr>
                <w:noProof/>
                <w:lang w:eastAsia="zh-CN"/>
              </w:rPr>
              <w:t>he access for localized services in SNPN is enabled</w:t>
            </w:r>
            <w:r>
              <w:rPr>
                <w:noProof/>
                <w:lang w:eastAsia="zh-CN"/>
              </w:rPr>
              <w:t xml:space="preserve"> by the user.</w:t>
            </w:r>
          </w:p>
          <w:p w14:paraId="065733AF" w14:textId="77777777" w:rsidR="006C439D" w:rsidRDefault="006C439D" w:rsidP="006C439D">
            <w:pPr>
              <w:pStyle w:val="CRCoverPage"/>
              <w:spacing w:after="0"/>
              <w:ind w:left="100"/>
              <w:rPr>
                <w:noProof/>
                <w:lang w:eastAsia="zh-CN"/>
              </w:rPr>
            </w:pPr>
          </w:p>
          <w:p w14:paraId="71E7386D" w14:textId="77777777" w:rsidR="006C439D" w:rsidRDefault="006C439D" w:rsidP="006C439D">
            <w:pPr>
              <w:pStyle w:val="CRCoverPage"/>
              <w:spacing w:after="0"/>
              <w:ind w:left="100"/>
            </w:pPr>
            <w:r>
              <w:rPr>
                <w:noProof/>
                <w:lang w:eastAsia="zh-CN"/>
              </w:rPr>
              <w:t xml:space="preserve">However, when specifying the UE reports the </w:t>
            </w:r>
            <w:r w:rsidRPr="00595E7A">
              <w:t>"ME support of SOR-SNPN-SI-LS" indicator</w:t>
            </w:r>
            <w:r>
              <w:t xml:space="preserve"> to the network via CP-SOR, it only covers above 1</w:t>
            </w:r>
            <w:r w:rsidRPr="003F6492">
              <w:rPr>
                <w:vertAlign w:val="superscript"/>
              </w:rPr>
              <w:t>st</w:t>
            </w:r>
            <w:r>
              <w:t xml:space="preserve"> condition while </w:t>
            </w:r>
            <w:r>
              <w:rPr>
                <w:noProof/>
                <w:lang w:eastAsia="zh-CN"/>
              </w:rPr>
              <w:t xml:space="preserve">above </w:t>
            </w:r>
            <w:r>
              <w:t>2</w:t>
            </w:r>
            <w:r w:rsidRPr="003F6492">
              <w:rPr>
                <w:vertAlign w:val="superscript"/>
              </w:rPr>
              <w:t>nd</w:t>
            </w:r>
            <w:r>
              <w:t xml:space="preserve"> condition is missing.</w:t>
            </w:r>
          </w:p>
          <w:p w14:paraId="4E6C960C" w14:textId="77777777" w:rsidR="006C439D" w:rsidRDefault="006C439D" w:rsidP="006C439D">
            <w:pPr>
              <w:pStyle w:val="CRCoverPage"/>
              <w:spacing w:after="0"/>
              <w:ind w:left="100"/>
              <w:rPr>
                <w:noProof/>
                <w:lang w:eastAsia="zh-CN"/>
              </w:rPr>
            </w:pPr>
          </w:p>
          <w:p w14:paraId="36C52C4B" w14:textId="77777777" w:rsidR="006C439D" w:rsidRDefault="006C439D" w:rsidP="006C439D">
            <w:pPr>
              <w:pStyle w:val="CRCoverPage"/>
              <w:spacing w:after="0"/>
              <w:ind w:left="100"/>
              <w:rPr>
                <w:noProof/>
                <w:lang w:eastAsia="zh-CN"/>
              </w:rPr>
            </w:pPr>
            <w:r>
              <w:rPr>
                <w:rFonts w:hint="eastAsia"/>
                <w:noProof/>
                <w:lang w:eastAsia="zh-CN"/>
              </w:rPr>
              <w:t>I</w:t>
            </w:r>
            <w:r>
              <w:rPr>
                <w:noProof/>
                <w:lang w:eastAsia="zh-CN"/>
              </w:rPr>
              <w:t xml:space="preserve">n principle, if the </w:t>
            </w:r>
            <w:r w:rsidRPr="001F3986">
              <w:rPr>
                <w:noProof/>
                <w:lang w:eastAsia="zh-CN"/>
              </w:rPr>
              <w:t xml:space="preserve">access for localized services in SNPN is </w:t>
            </w:r>
            <w:r>
              <w:rPr>
                <w:noProof/>
                <w:lang w:eastAsia="zh-CN"/>
              </w:rPr>
              <w:t xml:space="preserve">NOT </w:t>
            </w:r>
            <w:r w:rsidRPr="001F3986">
              <w:rPr>
                <w:noProof/>
                <w:lang w:eastAsia="zh-CN"/>
              </w:rPr>
              <w:t>enabled</w:t>
            </w:r>
            <w:r>
              <w:rPr>
                <w:noProof/>
                <w:lang w:eastAsia="zh-CN"/>
              </w:rPr>
              <w:t xml:space="preserve"> at the UE, even though the UE support accessing </w:t>
            </w:r>
            <w:r w:rsidRPr="001F3986">
              <w:rPr>
                <w:noProof/>
                <w:lang w:eastAsia="zh-CN"/>
              </w:rPr>
              <w:t>localized services in SNPN</w:t>
            </w:r>
            <w:r>
              <w:rPr>
                <w:noProof/>
                <w:lang w:eastAsia="zh-CN"/>
              </w:rPr>
              <w:t xml:space="preserve">, the UE cannot access </w:t>
            </w:r>
            <w:r w:rsidRPr="001F3986">
              <w:rPr>
                <w:noProof/>
                <w:lang w:eastAsia="zh-CN"/>
              </w:rPr>
              <w:t>localized services in</w:t>
            </w:r>
            <w:r>
              <w:rPr>
                <w:noProof/>
                <w:lang w:eastAsia="zh-CN"/>
              </w:rPr>
              <w:t xml:space="preserve"> an</w:t>
            </w:r>
            <w:r w:rsidRPr="001F3986">
              <w:rPr>
                <w:noProof/>
                <w:lang w:eastAsia="zh-CN"/>
              </w:rPr>
              <w:t xml:space="preserve"> SNPN</w:t>
            </w:r>
            <w:r>
              <w:rPr>
                <w:noProof/>
                <w:lang w:eastAsia="zh-CN"/>
              </w:rPr>
              <w:t xml:space="preserve"> as well. Hence, it does not make any sense for the UE to report its capability of </w:t>
            </w:r>
            <w:r w:rsidRPr="00595E7A">
              <w:t>SOR-SNPN-SI-LS</w:t>
            </w:r>
            <w:r>
              <w:t xml:space="preserve"> and the network provides the </w:t>
            </w:r>
            <w:r w:rsidRPr="00595E7A">
              <w:t>SOR-SNPN-SI-LS</w:t>
            </w:r>
            <w:r>
              <w:t xml:space="preserve"> to the UE.</w:t>
            </w:r>
          </w:p>
          <w:p w14:paraId="4540FC3B" w14:textId="77777777" w:rsidR="006C439D" w:rsidRPr="001F3986" w:rsidRDefault="006C439D" w:rsidP="006C439D">
            <w:pPr>
              <w:pStyle w:val="CRCoverPage"/>
              <w:spacing w:after="0"/>
              <w:ind w:left="100"/>
              <w:rPr>
                <w:noProof/>
                <w:lang w:eastAsia="zh-CN"/>
              </w:rPr>
            </w:pPr>
          </w:p>
          <w:p w14:paraId="69194C1B" w14:textId="41AC4273" w:rsidR="006C439D" w:rsidRDefault="006C439D" w:rsidP="006C439D">
            <w:pPr>
              <w:pStyle w:val="CRCoverPage"/>
              <w:spacing w:after="0"/>
              <w:ind w:left="100"/>
              <w:rPr>
                <w:noProof/>
                <w:lang w:eastAsia="zh-CN"/>
              </w:rPr>
            </w:pPr>
            <w:r>
              <w:rPr>
                <w:rFonts w:hint="eastAsia"/>
                <w:noProof/>
                <w:lang w:eastAsia="zh-CN"/>
              </w:rPr>
              <w:t>N</w:t>
            </w:r>
            <w:r>
              <w:rPr>
                <w:noProof/>
                <w:lang w:eastAsia="zh-CN"/>
              </w:rPr>
              <w:t xml:space="preserve">ote that in below </w:t>
            </w:r>
            <w:r w:rsidRPr="00595E7A">
              <w:t>SOR-SNPN-SI-LS</w:t>
            </w:r>
            <w:r>
              <w:t xml:space="preserve"> definition</w:t>
            </w:r>
            <w:r w:rsidR="006650E6">
              <w:t xml:space="preserve"> given in TS 23.122</w:t>
            </w:r>
            <w:r>
              <w:t xml:space="preserve">, it clearly indicated </w:t>
            </w:r>
            <w:r w:rsidRPr="003F6492">
              <w:rPr>
                <w:rFonts w:ascii="Times New Roman" w:hAnsi="Times New Roman"/>
                <w:i/>
                <w:highlight w:val="yellow"/>
              </w:rPr>
              <w:t>(if the access for localized services in SNPN has been enabled)</w:t>
            </w:r>
            <w:r>
              <w:rPr>
                <w:rFonts w:ascii="Times New Roman" w:hAnsi="Times New Roman"/>
                <w:i/>
                <w:highlight w:val="yellow"/>
              </w:rPr>
              <w:t>:</w:t>
            </w:r>
          </w:p>
          <w:p w14:paraId="0A899E80" w14:textId="77777777" w:rsidR="006C439D" w:rsidRDefault="006C439D" w:rsidP="006C439D">
            <w:pPr>
              <w:pStyle w:val="CRCoverPage"/>
              <w:spacing w:after="0"/>
              <w:ind w:left="100"/>
              <w:rPr>
                <w:noProof/>
                <w:lang w:eastAsia="zh-CN"/>
              </w:rPr>
            </w:pPr>
            <w:r>
              <w:rPr>
                <w:noProof/>
                <w:lang w:eastAsia="zh-CN"/>
              </w:rPr>
              <w:t>"</w:t>
            </w:r>
            <w:r w:rsidRPr="00CC0A9A">
              <w:rPr>
                <w:rFonts w:ascii="Times New Roman" w:hAnsi="Times New Roman"/>
                <w:b/>
                <w:i/>
              </w:rPr>
              <w:t>Steering of roaming SNPN selection information for localized services in SNPN (SOR-SNPN-SI-LS):</w:t>
            </w:r>
            <w:r w:rsidRPr="00CC0A9A">
              <w:rPr>
                <w:rFonts w:ascii="Times New Roman" w:hAnsi="Times New Roman"/>
                <w:i/>
              </w:rPr>
              <w:t xml:space="preserve"> Provisioning information for SNPN selection </w:t>
            </w:r>
            <w:r w:rsidRPr="003F6492">
              <w:rPr>
                <w:rFonts w:ascii="Times New Roman" w:hAnsi="Times New Roman"/>
                <w:i/>
                <w:highlight w:val="yellow"/>
              </w:rPr>
              <w:t>(if the access for localized services in SNPN has been enabled)</w:t>
            </w:r>
            <w:r w:rsidRPr="00CC0A9A">
              <w:rPr>
                <w:rFonts w:ascii="Times New Roman" w:hAnsi="Times New Roman"/>
                <w:i/>
              </w:rPr>
              <w:t xml:space="preserve"> by an MS supporting access to an SNPN providing access for localized services in SNPN consisting of:</w:t>
            </w:r>
            <w:r>
              <w:rPr>
                <w:noProof/>
                <w:lang w:eastAsia="zh-CN"/>
              </w:rPr>
              <w:t>".</w:t>
            </w:r>
          </w:p>
          <w:p w14:paraId="708AA7DE" w14:textId="77777777" w:rsidR="006C439D" w:rsidRDefault="006C439D" w:rsidP="006C439D">
            <w:pPr>
              <w:pStyle w:val="CRCoverPage"/>
              <w:spacing w:after="0"/>
              <w:ind w:left="100"/>
              <w:rPr>
                <w:noProof/>
              </w:rPr>
            </w:pPr>
          </w:p>
        </w:tc>
      </w:tr>
      <w:tr w:rsidR="006C439D" w14:paraId="4CA74D09" w14:textId="77777777" w:rsidTr="00547111">
        <w:tc>
          <w:tcPr>
            <w:tcW w:w="2694" w:type="dxa"/>
            <w:gridSpan w:val="2"/>
            <w:tcBorders>
              <w:left w:val="single" w:sz="4" w:space="0" w:color="auto"/>
            </w:tcBorders>
          </w:tcPr>
          <w:p w14:paraId="2D0866D6" w14:textId="77777777" w:rsidR="006C439D" w:rsidRDefault="006C439D" w:rsidP="006C439D">
            <w:pPr>
              <w:pStyle w:val="CRCoverPage"/>
              <w:spacing w:after="0"/>
              <w:rPr>
                <w:b/>
                <w:i/>
                <w:noProof/>
                <w:sz w:val="8"/>
                <w:szCs w:val="8"/>
              </w:rPr>
            </w:pPr>
          </w:p>
        </w:tc>
        <w:tc>
          <w:tcPr>
            <w:tcW w:w="6946" w:type="dxa"/>
            <w:gridSpan w:val="9"/>
            <w:tcBorders>
              <w:right w:val="single" w:sz="4" w:space="0" w:color="auto"/>
            </w:tcBorders>
          </w:tcPr>
          <w:p w14:paraId="365DEF04" w14:textId="77777777" w:rsidR="006C439D" w:rsidRDefault="006C439D" w:rsidP="006C439D">
            <w:pPr>
              <w:pStyle w:val="CRCoverPage"/>
              <w:spacing w:after="0"/>
              <w:rPr>
                <w:noProof/>
                <w:sz w:val="8"/>
                <w:szCs w:val="8"/>
              </w:rPr>
            </w:pPr>
          </w:p>
        </w:tc>
      </w:tr>
      <w:tr w:rsidR="006C439D" w14:paraId="21016551" w14:textId="77777777" w:rsidTr="00547111">
        <w:tc>
          <w:tcPr>
            <w:tcW w:w="2694" w:type="dxa"/>
            <w:gridSpan w:val="2"/>
            <w:tcBorders>
              <w:left w:val="single" w:sz="4" w:space="0" w:color="auto"/>
            </w:tcBorders>
          </w:tcPr>
          <w:p w14:paraId="49433147" w14:textId="77777777" w:rsidR="006C439D" w:rsidRDefault="006C439D" w:rsidP="006C4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BDD91A" w:rsidR="006C439D" w:rsidRDefault="006C439D" w:rsidP="006C439D">
            <w:pPr>
              <w:pStyle w:val="CRCoverPage"/>
              <w:spacing w:after="0"/>
              <w:ind w:left="100"/>
              <w:rPr>
                <w:noProof/>
              </w:rPr>
            </w:pPr>
            <w:r>
              <w:rPr>
                <w:rFonts w:hint="eastAsia"/>
                <w:noProof/>
                <w:lang w:eastAsia="zh-CN"/>
              </w:rPr>
              <w:t>I</w:t>
            </w:r>
            <w:r>
              <w:rPr>
                <w:noProof/>
                <w:lang w:eastAsia="zh-CN"/>
              </w:rPr>
              <w:t>t proposes to cover two required conditions on</w:t>
            </w:r>
            <w:r w:rsidR="006D1939">
              <w:rPr>
                <w:noProof/>
                <w:lang w:eastAsia="zh-CN"/>
              </w:rPr>
              <w:t xml:space="preserve"> UE</w:t>
            </w:r>
            <w:r>
              <w:rPr>
                <w:noProof/>
                <w:lang w:eastAsia="zh-CN"/>
              </w:rPr>
              <w:t xml:space="preserve"> </w:t>
            </w:r>
            <w:r w:rsidR="006D1939">
              <w:rPr>
                <w:noProof/>
                <w:lang w:eastAsia="zh-CN"/>
              </w:rPr>
              <w:t xml:space="preserve">reporting its capability of </w:t>
            </w:r>
            <w:r w:rsidR="006D1939" w:rsidRPr="00595E7A">
              <w:t>SOR-SNPN-SI-LS</w:t>
            </w:r>
            <w:r w:rsidR="006D1939">
              <w:t xml:space="preserve"> to the network</w:t>
            </w:r>
            <w:r>
              <w:t>.</w:t>
            </w:r>
          </w:p>
        </w:tc>
      </w:tr>
      <w:tr w:rsidR="006C439D" w14:paraId="1F886379" w14:textId="77777777" w:rsidTr="00547111">
        <w:tc>
          <w:tcPr>
            <w:tcW w:w="2694" w:type="dxa"/>
            <w:gridSpan w:val="2"/>
            <w:tcBorders>
              <w:left w:val="single" w:sz="4" w:space="0" w:color="auto"/>
            </w:tcBorders>
          </w:tcPr>
          <w:p w14:paraId="4D989623" w14:textId="77777777" w:rsidR="006C439D" w:rsidRDefault="006C439D" w:rsidP="006C439D">
            <w:pPr>
              <w:pStyle w:val="CRCoverPage"/>
              <w:spacing w:after="0"/>
              <w:rPr>
                <w:b/>
                <w:i/>
                <w:noProof/>
                <w:sz w:val="8"/>
                <w:szCs w:val="8"/>
              </w:rPr>
            </w:pPr>
          </w:p>
        </w:tc>
        <w:tc>
          <w:tcPr>
            <w:tcW w:w="6946" w:type="dxa"/>
            <w:gridSpan w:val="9"/>
            <w:tcBorders>
              <w:right w:val="single" w:sz="4" w:space="0" w:color="auto"/>
            </w:tcBorders>
          </w:tcPr>
          <w:p w14:paraId="71C4A204" w14:textId="77777777" w:rsidR="006C439D" w:rsidRPr="006D1939" w:rsidRDefault="006C439D" w:rsidP="006C439D">
            <w:pPr>
              <w:pStyle w:val="CRCoverPage"/>
              <w:spacing w:after="0"/>
              <w:rPr>
                <w:noProof/>
                <w:sz w:val="8"/>
                <w:szCs w:val="8"/>
              </w:rPr>
            </w:pPr>
          </w:p>
        </w:tc>
      </w:tr>
      <w:tr w:rsidR="006C439D" w14:paraId="678D7BF9" w14:textId="77777777" w:rsidTr="00547111">
        <w:tc>
          <w:tcPr>
            <w:tcW w:w="2694" w:type="dxa"/>
            <w:gridSpan w:val="2"/>
            <w:tcBorders>
              <w:left w:val="single" w:sz="4" w:space="0" w:color="auto"/>
              <w:bottom w:val="single" w:sz="4" w:space="0" w:color="auto"/>
            </w:tcBorders>
          </w:tcPr>
          <w:p w14:paraId="4E5CE1B6" w14:textId="77777777" w:rsidR="006C439D" w:rsidRDefault="006C439D" w:rsidP="006C4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4D65D" w:rsidR="006C439D" w:rsidRDefault="006C439D" w:rsidP="006C439D">
            <w:pPr>
              <w:pStyle w:val="CRCoverPage"/>
              <w:spacing w:after="0"/>
              <w:ind w:left="100"/>
              <w:rPr>
                <w:noProof/>
              </w:rPr>
            </w:pPr>
            <w:r>
              <w:rPr>
                <w:noProof/>
                <w:lang w:eastAsia="zh-CN"/>
              </w:rPr>
              <w:t xml:space="preserve">Some parameters and information are provided to the UE which </w:t>
            </w:r>
            <w:r w:rsidRPr="001F3986">
              <w:rPr>
                <w:noProof/>
                <w:lang w:eastAsia="zh-CN"/>
              </w:rPr>
              <w:t>access</w:t>
            </w:r>
            <w:r>
              <w:rPr>
                <w:noProof/>
                <w:lang w:eastAsia="zh-CN"/>
              </w:rPr>
              <w:t>ing</w:t>
            </w:r>
            <w:r w:rsidRPr="001F3986">
              <w:rPr>
                <w:noProof/>
                <w:lang w:eastAsia="zh-CN"/>
              </w:rPr>
              <w:t xml:space="preserve"> for localized services in SNPN is </w:t>
            </w:r>
            <w:r>
              <w:rPr>
                <w:noProof/>
                <w:lang w:eastAsia="zh-CN"/>
              </w:rPr>
              <w:t xml:space="preserve">not </w:t>
            </w:r>
            <w:r w:rsidRPr="001F3986">
              <w:rPr>
                <w:noProof/>
                <w:lang w:eastAsia="zh-CN"/>
              </w:rPr>
              <w:t>enabled</w:t>
            </w:r>
            <w:r>
              <w:t xml:space="preserve">. This causes </w:t>
            </w:r>
            <w:proofErr w:type="spellStart"/>
            <w:r>
              <w:t>unnecessay</w:t>
            </w:r>
            <w:proofErr w:type="spellEnd"/>
            <w:r>
              <w:t xml:space="preserve"> network signalling resource waste.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808A4" w:rsidR="001E41F3" w:rsidRDefault="00FC666F">
            <w:pPr>
              <w:pStyle w:val="CRCoverPage"/>
              <w:spacing w:after="0"/>
              <w:ind w:left="100"/>
              <w:rPr>
                <w:noProof/>
              </w:rPr>
            </w:pPr>
            <w:r w:rsidRPr="007F2770">
              <w:t>4.14.2</w:t>
            </w:r>
            <w:r>
              <w:t xml:space="preserve">, </w:t>
            </w:r>
            <w:r w:rsidRPr="007F2770">
              <w:t>5.4.5.3.3</w:t>
            </w:r>
            <w:r>
              <w:t xml:space="preserve">, </w:t>
            </w:r>
            <w:r w:rsidRPr="007F2770">
              <w:t>5.5.1.2.4</w:t>
            </w:r>
            <w:r>
              <w:t xml:space="preserve">, </w:t>
            </w:r>
            <w:r w:rsidR="008A7022" w:rsidRPr="007F2770">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5C0D9060" w14:textId="77777777" w:rsidR="00F1228B" w:rsidRPr="007F2770" w:rsidRDefault="00F1228B" w:rsidP="00F1228B">
      <w:pPr>
        <w:pStyle w:val="30"/>
      </w:pPr>
      <w:bookmarkStart w:id="3" w:name="_Toc20232470"/>
      <w:bookmarkStart w:id="4" w:name="_Toc27746556"/>
      <w:bookmarkStart w:id="5" w:name="_Toc36212737"/>
      <w:bookmarkStart w:id="6" w:name="_Toc36656914"/>
      <w:bookmarkStart w:id="7" w:name="_Toc45286575"/>
      <w:bookmarkStart w:id="8" w:name="_Toc51947842"/>
      <w:bookmarkStart w:id="9" w:name="_Toc51948934"/>
      <w:bookmarkStart w:id="10" w:name="_Toc131395857"/>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F2770">
        <w:t>4.14.2</w:t>
      </w:r>
      <w:r w:rsidRPr="007F2770">
        <w:tab/>
        <w:t>Stand-alone non-public network</w:t>
      </w:r>
      <w:bookmarkEnd w:id="3"/>
      <w:bookmarkEnd w:id="4"/>
      <w:bookmarkEnd w:id="5"/>
      <w:bookmarkEnd w:id="6"/>
      <w:bookmarkEnd w:id="7"/>
      <w:bookmarkEnd w:id="8"/>
      <w:bookmarkEnd w:id="9"/>
      <w:r w:rsidRPr="007F2770">
        <w:t xml:space="preserve"> (SNPN)</w:t>
      </w:r>
      <w:bookmarkEnd w:id="10"/>
    </w:p>
    <w:p w14:paraId="0F689988" w14:textId="77777777" w:rsidR="00F1228B" w:rsidRPr="007F2770" w:rsidRDefault="00F1228B" w:rsidP="00F1228B">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3AD6A40A" w14:textId="77777777" w:rsidR="00F1228B" w:rsidRPr="007F2770" w:rsidRDefault="00F1228B" w:rsidP="00F1228B">
      <w:r w:rsidRPr="007F2770">
        <w:t>The functions and procedures of NAS described in the present document are applicable to an SNPN and an SNPN-enabled UE unless indicated otherwise. The key differences brought by the SNPN to the NAS layer are as follows:</w:t>
      </w:r>
    </w:p>
    <w:p w14:paraId="575FDEDC" w14:textId="77777777" w:rsidR="00F1228B" w:rsidRPr="007F2770" w:rsidRDefault="00F1228B" w:rsidP="00F1228B">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13F585DA" w14:textId="4C564781" w:rsidR="00F1228B" w:rsidRDefault="00F1228B" w:rsidP="00F1228B">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w:t>
      </w:r>
      <w:ins w:id="20" w:author="Huawei_SL" w:date="2023-08-11T15:45:00Z">
        <w:r w:rsidR="006F431C" w:rsidRPr="00BC72A0">
          <w:t xml:space="preserve"> </w:t>
        </w:r>
        <w:r w:rsidR="006F431C" w:rsidRPr="0017405E">
          <w:t>and the access for localized services in SNPN is enabled</w:t>
        </w:r>
      </w:ins>
      <w:r>
        <w:t xml:space="preserve">,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w:t>
      </w:r>
      <w:r w:rsidRPr="007F2770">
        <w:t>These lists shall be maint</w:t>
      </w:r>
      <w:r>
        <w:t>a</w:t>
      </w:r>
      <w:r w:rsidRPr="007F2770">
        <w:t>ined across activation and deactivation of SNPN access operation mode;</w:t>
      </w:r>
    </w:p>
    <w:p w14:paraId="4D1CAD33" w14:textId="77777777" w:rsidR="00F1228B" w:rsidRPr="007F2770" w:rsidRDefault="00F1228B" w:rsidP="00F1228B">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p>
    <w:p w14:paraId="602D4F6C" w14:textId="77777777" w:rsidR="00F1228B" w:rsidRPr="007F2770" w:rsidRDefault="00F1228B" w:rsidP="00F1228B">
      <w:pPr>
        <w:pStyle w:val="B1"/>
      </w:pPr>
      <w:r w:rsidRPr="007F2770">
        <w:t>c)</w:t>
      </w:r>
      <w:r w:rsidRPr="007F2770">
        <w:tab/>
        <w:t>inter-system change to and from S1 mode is not supported;</w:t>
      </w:r>
    </w:p>
    <w:p w14:paraId="454CD087" w14:textId="77777777" w:rsidR="00F1228B" w:rsidRPr="007F2770" w:rsidRDefault="00F1228B" w:rsidP="00F1228B">
      <w:pPr>
        <w:pStyle w:val="B1"/>
      </w:pPr>
      <w:r w:rsidRPr="007F2770">
        <w:t>d)</w:t>
      </w:r>
      <w:r w:rsidRPr="007F2770">
        <w:tab/>
        <w:t>void;</w:t>
      </w:r>
    </w:p>
    <w:p w14:paraId="2EE8B345" w14:textId="77777777" w:rsidR="00F1228B" w:rsidRPr="007F2770" w:rsidRDefault="00F1228B" w:rsidP="00F1228B">
      <w:pPr>
        <w:pStyle w:val="B1"/>
      </w:pPr>
      <w:r w:rsidRPr="007F2770">
        <w:t>e)</w:t>
      </w:r>
      <w:r w:rsidRPr="007F2770">
        <w:tab/>
        <w:t>CAG is not supported in SNPN access operation mode;</w:t>
      </w:r>
    </w:p>
    <w:p w14:paraId="30322AF2" w14:textId="77777777" w:rsidR="00F1228B" w:rsidRPr="007F2770" w:rsidRDefault="00F1228B" w:rsidP="00F1228B">
      <w:pPr>
        <w:pStyle w:val="B1"/>
      </w:pPr>
      <w:r w:rsidRPr="007F2770">
        <w:t>f)</w:t>
      </w:r>
      <w:r w:rsidRPr="007F2770">
        <w:tab/>
        <w:t>with respect to the 5GMM cause values:</w:t>
      </w:r>
    </w:p>
    <w:p w14:paraId="0FA64754" w14:textId="77777777" w:rsidR="00F1228B" w:rsidRPr="007F2770" w:rsidRDefault="00F1228B" w:rsidP="00F1228B">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790B2AF1" w14:textId="77777777" w:rsidR="00F1228B" w:rsidRPr="007F2770" w:rsidRDefault="00F1228B" w:rsidP="00F1228B">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C7B600E" w14:textId="77777777" w:rsidR="00F1228B" w:rsidRPr="007F2770" w:rsidRDefault="00F1228B" w:rsidP="00F1228B">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6420C057" w14:textId="77777777" w:rsidR="00F1228B" w:rsidRPr="007F2770" w:rsidRDefault="00F1228B" w:rsidP="00F1228B">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77FBFD7" w14:textId="77777777" w:rsidR="00F1228B" w:rsidRPr="007F2770" w:rsidRDefault="00F1228B" w:rsidP="00F1228B">
      <w:pPr>
        <w:pStyle w:val="B1"/>
        <w:rPr>
          <w:noProof/>
        </w:rPr>
      </w:pPr>
      <w:r w:rsidRPr="007F2770">
        <w:rPr>
          <w:noProof/>
        </w:rPr>
        <w:lastRenderedPageBreak/>
        <w:tab/>
      </w:r>
      <w:r w:rsidRPr="007F2770">
        <w:t>Emergency services are not supported in an SNPN when a UE accesses SNPN services via a PLMN</w:t>
      </w:r>
      <w:r w:rsidRPr="007F2770">
        <w:rPr>
          <w:noProof/>
        </w:rPr>
        <w:t>;</w:t>
      </w:r>
    </w:p>
    <w:p w14:paraId="5AEF8D12" w14:textId="77777777" w:rsidR="00F1228B" w:rsidRPr="007F2770" w:rsidRDefault="00F1228B" w:rsidP="00F1228B">
      <w:pPr>
        <w:pStyle w:val="B1"/>
      </w:pPr>
      <w:r w:rsidRPr="007F2770">
        <w:t>i)</w:t>
      </w:r>
      <w:r w:rsidRPr="007F2770">
        <w:tab/>
        <w:t>when registered to an SNPN, the UE shall use only the UE policies provided by the registered SNPN;</w:t>
      </w:r>
    </w:p>
    <w:p w14:paraId="3303CFF2" w14:textId="77777777" w:rsidR="00F1228B" w:rsidRPr="007F2770" w:rsidRDefault="00F1228B" w:rsidP="00F1228B">
      <w:pPr>
        <w:pStyle w:val="B1"/>
      </w:pPr>
      <w:r w:rsidRPr="007F2770">
        <w:t>j)</w:t>
      </w:r>
      <w:r w:rsidRPr="007F2770">
        <w:tab/>
        <w:t xml:space="preserve">inclusion of a TAI of an SNPN other than the registered SNPN, into the registration area is not supported. </w:t>
      </w:r>
      <w:bookmarkStart w:id="21" w:name="_Hlk119445926"/>
      <w:r w:rsidRPr="007F2770">
        <w:t xml:space="preserve">The AMF </w:t>
      </w:r>
      <w:bookmarkEnd w:id="21"/>
      <w:r w:rsidRPr="007F2770">
        <w:t>of an SNPN shall only include into the registration area one or more TAIs of the registered SNPN;</w:t>
      </w:r>
    </w:p>
    <w:p w14:paraId="344D39AD" w14:textId="77777777" w:rsidR="00F1228B" w:rsidRPr="007F2770" w:rsidRDefault="00F1228B" w:rsidP="00F1228B">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11AA759F" w14:textId="77777777" w:rsidR="00F1228B" w:rsidRDefault="00F1228B" w:rsidP="00F1228B">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536F0B15" w14:textId="77777777" w:rsidR="00F1228B" w:rsidRPr="007F2770" w:rsidRDefault="00F1228B" w:rsidP="00F1228B">
      <w:pPr>
        <w:pStyle w:val="B1"/>
      </w:pPr>
      <w:r w:rsidRPr="007F2770">
        <w:t>k)</w:t>
      </w:r>
      <w:r w:rsidRPr="007F2770">
        <w:tab/>
        <w:t>void;</w:t>
      </w:r>
    </w:p>
    <w:p w14:paraId="660918EA" w14:textId="77777777" w:rsidR="00F1228B" w:rsidRPr="007F2770" w:rsidRDefault="00F1228B" w:rsidP="00F1228B">
      <w:pPr>
        <w:pStyle w:val="B1"/>
      </w:pPr>
      <w:r w:rsidRPr="007F2770">
        <w:t>l)</w:t>
      </w:r>
      <w:r w:rsidRPr="007F2770">
        <w:tab/>
        <w:t>void;</w:t>
      </w:r>
    </w:p>
    <w:p w14:paraId="060DC59E" w14:textId="77777777" w:rsidR="00F1228B" w:rsidRDefault="00F1228B" w:rsidP="00F1228B">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5962F47F" w14:textId="77777777" w:rsidR="00F1228B" w:rsidRPr="007F2770" w:rsidRDefault="00F1228B" w:rsidP="00F1228B">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444A8B85" w14:textId="77777777" w:rsidR="00F1228B" w:rsidRPr="007F2770" w:rsidRDefault="00F1228B" w:rsidP="00F1228B">
      <w:pPr>
        <w:pStyle w:val="B1"/>
      </w:pPr>
      <w:r w:rsidRPr="007F2770">
        <w:t>o)</w:t>
      </w:r>
      <w:r w:rsidRPr="007F2770">
        <w:tab/>
        <w:t>void;</w:t>
      </w:r>
    </w:p>
    <w:p w14:paraId="7AD74FEB" w14:textId="77777777" w:rsidR="00F1228B" w:rsidRPr="007F2770" w:rsidRDefault="00F1228B" w:rsidP="00F1228B">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3121EC13" w14:textId="77777777" w:rsidR="00F1228B" w:rsidRPr="007F2770" w:rsidRDefault="00F1228B" w:rsidP="00F1228B">
      <w:pPr>
        <w:pStyle w:val="B1"/>
      </w:pPr>
      <w:r w:rsidRPr="007F2770">
        <w:t>q)</w:t>
      </w:r>
      <w:r w:rsidRPr="007F2770">
        <w:tab/>
        <w:t>when registering or registered to an SNPN, the UE shall only consider:</w:t>
      </w:r>
    </w:p>
    <w:p w14:paraId="7D6A588F" w14:textId="77777777" w:rsidR="00F1228B" w:rsidRPr="007F2770" w:rsidRDefault="00F1228B" w:rsidP="00F1228B">
      <w:pPr>
        <w:pStyle w:val="B2"/>
      </w:pPr>
      <w:r w:rsidRPr="007F2770">
        <w:t>1)</w:t>
      </w:r>
      <w:r w:rsidRPr="007F2770">
        <w:tab/>
        <w:t>a last visited registered TAI visited in the same SNPN as an available last visited registered TAI; or</w:t>
      </w:r>
    </w:p>
    <w:p w14:paraId="73D466F9" w14:textId="77777777" w:rsidR="00F1228B" w:rsidRPr="007F2770" w:rsidRDefault="00F1228B" w:rsidP="00F1228B">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367F5691" w14:textId="77777777" w:rsidR="00F1228B" w:rsidRPr="007F2770" w:rsidRDefault="00F1228B" w:rsidP="00F1228B">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4E28D91C" w14:textId="77777777" w:rsidR="00F1228B" w:rsidRPr="007F2770" w:rsidRDefault="00F1228B" w:rsidP="00F1228B">
      <w:pPr>
        <w:pStyle w:val="B1"/>
      </w:pPr>
      <w:r w:rsidRPr="007F2770">
        <w:t>r)</w:t>
      </w:r>
      <w:r w:rsidRPr="007F2770">
        <w:tab/>
        <w:t xml:space="preserve">emergency service </w:t>
      </w:r>
      <w:proofErr w:type="spellStart"/>
      <w:r w:rsidRPr="007F2770">
        <w:t>fallback</w:t>
      </w:r>
      <w:proofErr w:type="spellEnd"/>
      <w:r w:rsidRPr="007F2770">
        <w:t xml:space="preserve"> is not supported;</w:t>
      </w:r>
    </w:p>
    <w:p w14:paraId="101DD83F" w14:textId="77777777" w:rsidR="00F1228B" w:rsidRPr="007F2770" w:rsidRDefault="00F1228B" w:rsidP="00F1228B">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63FDB0E4" w14:textId="77777777" w:rsidR="00F1228B" w:rsidRPr="007F2770" w:rsidRDefault="00F1228B" w:rsidP="00F1228B">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16780A06" w14:textId="77777777" w:rsidR="00F1228B" w:rsidRPr="007F2770" w:rsidRDefault="00F1228B" w:rsidP="00F1228B">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162550F0" w14:textId="77777777" w:rsidR="00F1228B" w:rsidRPr="007F2770" w:rsidRDefault="00F1228B" w:rsidP="00F1228B">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309EC8FA" w14:textId="77777777" w:rsidR="00F1228B" w:rsidRPr="007F2770" w:rsidRDefault="00F1228B" w:rsidP="00F1228B">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5690E4BA" w14:textId="77777777" w:rsidR="00F1228B" w:rsidRPr="007F2770" w:rsidRDefault="00F1228B" w:rsidP="00F1228B">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0FA39F78" w14:textId="77777777" w:rsidR="00F1228B" w:rsidRPr="007F2770" w:rsidRDefault="00F1228B" w:rsidP="00F1228B">
      <w:pPr>
        <w:pStyle w:val="B1"/>
        <w:rPr>
          <w:lang w:eastAsia="zh-CN"/>
        </w:rPr>
      </w:pPr>
      <w:r w:rsidRPr="007F2770">
        <w:rPr>
          <w:lang w:eastAsia="zh-CN"/>
        </w:rPr>
        <w:lastRenderedPageBreak/>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132987A7" w14:textId="77777777" w:rsidR="00F1228B" w:rsidRPr="007F2770" w:rsidRDefault="00F1228B" w:rsidP="00F1228B">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3B45C8F7" w14:textId="77777777" w:rsidR="00F1228B" w:rsidRDefault="00F1228B" w:rsidP="00F1228B">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7F3B8784" w14:textId="77777777" w:rsidR="00F1228B" w:rsidRDefault="00F1228B" w:rsidP="00F1228B">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29CAC05A" w14:textId="77777777" w:rsidR="00F1228B" w:rsidRPr="007F2770" w:rsidRDefault="00F1228B" w:rsidP="00F1228B">
      <w:pPr>
        <w:pStyle w:val="NO"/>
      </w:pPr>
      <w:r>
        <w:t>NOTE 4</w:t>
      </w:r>
      <w:r w:rsidRPr="007F2770">
        <w:t>:</w:t>
      </w:r>
      <w:r w:rsidRPr="007F2770">
        <w:tab/>
      </w:r>
      <w:r>
        <w:rPr>
          <w:lang w:eastAsia="zh-CN"/>
        </w:rPr>
        <w:t>The UE can select PS domain for emergency session attempt.</w:t>
      </w:r>
    </w:p>
    <w:p w14:paraId="6241F7AA" w14:textId="77777777" w:rsidR="00F1228B" w:rsidRPr="007F2770" w:rsidRDefault="00F1228B" w:rsidP="00F1228B">
      <w:pPr>
        <w:pStyle w:val="B1"/>
        <w:rPr>
          <w:lang w:eastAsia="zh-CN"/>
        </w:rPr>
      </w:pPr>
      <w:r w:rsidRPr="007F2770">
        <w:t>v)</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2EEEBCD" w14:textId="77777777" w:rsidR="00EE2268" w:rsidRPr="007F2770" w:rsidRDefault="00EE2268" w:rsidP="00EE2268">
      <w:pPr>
        <w:pStyle w:val="50"/>
      </w:pPr>
      <w:bookmarkStart w:id="22" w:name="_Toc20232663"/>
      <w:bookmarkStart w:id="23" w:name="_Toc27746756"/>
      <w:bookmarkStart w:id="24" w:name="_Toc36212938"/>
      <w:bookmarkStart w:id="25" w:name="_Toc36657115"/>
      <w:bookmarkStart w:id="26" w:name="_Toc45286779"/>
      <w:bookmarkStart w:id="27" w:name="_Toc51948048"/>
      <w:bookmarkStart w:id="28" w:name="_Toc51949140"/>
      <w:bookmarkStart w:id="29" w:name="_Toc131396062"/>
      <w:bookmarkStart w:id="30" w:name="_Hlk142644959"/>
      <w:r w:rsidRPr="007F2770">
        <w:t>5.4.5.3.3</w:t>
      </w:r>
      <w:r w:rsidRPr="007F2770">
        <w:tab/>
        <w:t>Network-initiated NAS transport of messages</w:t>
      </w:r>
      <w:bookmarkEnd w:id="22"/>
      <w:bookmarkEnd w:id="23"/>
      <w:bookmarkEnd w:id="24"/>
      <w:bookmarkEnd w:id="25"/>
      <w:bookmarkEnd w:id="26"/>
      <w:bookmarkEnd w:id="27"/>
      <w:bookmarkEnd w:id="28"/>
      <w:bookmarkEnd w:id="29"/>
    </w:p>
    <w:p w14:paraId="62D8EB77" w14:textId="77777777" w:rsidR="00EE2268" w:rsidRPr="007F2770" w:rsidRDefault="00EE2268" w:rsidP="00EE2268">
      <w:r w:rsidRPr="007F2770">
        <w:t>Upon reception of a DL NAS TRANSPORT message, the UE shall stop the timer T3346 if running.</w:t>
      </w:r>
    </w:p>
    <w:p w14:paraId="36CE25D3" w14:textId="77777777" w:rsidR="00EE2268" w:rsidRPr="007F2770" w:rsidRDefault="00EE2268" w:rsidP="00EE2268">
      <w:r w:rsidRPr="007F2770">
        <w:t>Upon reception of a DL NAS TRANSPORT message, if the Payload container type IE is set to:</w:t>
      </w:r>
    </w:p>
    <w:p w14:paraId="1D8DD138" w14:textId="77777777" w:rsidR="00EE2268" w:rsidRPr="007F2770" w:rsidRDefault="00EE2268" w:rsidP="00EE2268">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64A00258" w14:textId="77777777" w:rsidR="00EE2268" w:rsidRPr="007F2770" w:rsidRDefault="00EE2268" w:rsidP="00EE2268">
      <w:pPr>
        <w:pStyle w:val="B1"/>
      </w:pPr>
      <w:r w:rsidRPr="007F2770">
        <w:t>b)</w:t>
      </w:r>
      <w:r w:rsidRPr="007F2770">
        <w:tab/>
        <w:t>"SMS", the UE shall forward the content of the Payload container IE to the SMS stack entity;</w:t>
      </w:r>
    </w:p>
    <w:p w14:paraId="6986E23A" w14:textId="77777777" w:rsidR="00EE2268" w:rsidRPr="007F2770" w:rsidRDefault="00EE2268" w:rsidP="00EE2268">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76A1B95D" w14:textId="77777777" w:rsidR="00EE2268" w:rsidRPr="007F2770" w:rsidRDefault="00EE2268" w:rsidP="00EE2268">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5510D03" w14:textId="77777777" w:rsidR="00EE2268" w:rsidRPr="007F2770" w:rsidRDefault="00EE2268" w:rsidP="00EE2268">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016CF90C" w14:textId="77777777" w:rsidR="00EE2268" w:rsidRPr="007F2770" w:rsidRDefault="00EE2268" w:rsidP="00EE2268">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4C9AE360" w14:textId="77777777" w:rsidR="00EE2268" w:rsidRPr="007F2770" w:rsidRDefault="00EE2268" w:rsidP="00EE2268">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6D11C58C" w14:textId="77777777" w:rsidR="00EE2268" w:rsidRPr="007F2770" w:rsidRDefault="00EE2268" w:rsidP="00EE2268">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DD471D6" w14:textId="77777777" w:rsidR="00EE2268" w:rsidRPr="007F2770" w:rsidRDefault="00EE2268" w:rsidP="00EE2268">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3A2000D3" w14:textId="77777777" w:rsidR="00EE2268" w:rsidRPr="007F2770" w:rsidRDefault="00EE2268" w:rsidP="00EE2268">
      <w:pPr>
        <w:pStyle w:val="B3"/>
      </w:pPr>
      <w:r w:rsidRPr="007F2770">
        <w:lastRenderedPageBreak/>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78CC6F92" w14:textId="77777777" w:rsidR="00EE2268" w:rsidRPr="007F2770" w:rsidRDefault="00EE2268" w:rsidP="00EE2268">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5E13AD6" w14:textId="77777777" w:rsidR="00EE2268" w:rsidRPr="007F2770" w:rsidRDefault="00EE2268" w:rsidP="00EE2268">
      <w:pPr>
        <w:pStyle w:val="B3"/>
      </w:pPr>
      <w:r w:rsidRPr="007F2770">
        <w:t>A)</w:t>
      </w:r>
      <w:r w:rsidRPr="007F2770">
        <w:tab/>
        <w:t>"PLMN ID and access technology list"; or</w:t>
      </w:r>
    </w:p>
    <w:p w14:paraId="3C9AF4E4" w14:textId="77777777" w:rsidR="00EE2268" w:rsidRPr="007F2770" w:rsidRDefault="00EE2268" w:rsidP="00EE2268">
      <w:pPr>
        <w:pStyle w:val="B3"/>
      </w:pPr>
      <w:r w:rsidRPr="007F2770">
        <w:t>B)</w:t>
      </w:r>
      <w:r w:rsidRPr="007F2770">
        <w:tab/>
        <w:t>"secured packet" and the ME receives status bytes from the UICC indicating that the UICC has received the secured packet successfully;</w:t>
      </w:r>
    </w:p>
    <w:p w14:paraId="1FB19DCE" w14:textId="1B67013B" w:rsidR="00EE2268" w:rsidRPr="007F2770" w:rsidRDefault="00EE2268" w:rsidP="00EE2268">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ins w:id="31" w:author="Huawei_SL" w:date="2023-08-11T15:46:00Z">
        <w:r w:rsidR="006C439D">
          <w:rPr>
            <w:noProof/>
          </w:rPr>
          <w:t xml:space="preserve"> </w:t>
        </w:r>
      </w:ins>
      <w:r>
        <w:rPr>
          <w:noProof/>
        </w:rPr>
        <w:t>Additionally, if the UE supports access to an SNPN providing access for localized services in SNPN</w:t>
      </w:r>
      <w:ins w:id="32" w:author="Huawei_SL" w:date="2023-08-11T15:46:00Z">
        <w:r w:rsidR="006C439D" w:rsidRPr="00BC72A0">
          <w:t xml:space="preserve"> </w:t>
        </w:r>
        <w:r w:rsidR="006C439D" w:rsidRPr="0017405E">
          <w:t>and the access for localized services in SNPN is enabled</w:t>
        </w:r>
      </w:ins>
      <w:r>
        <w:rPr>
          <w:noProof/>
        </w:rPr>
        <w:t>, the UE shall set the ME support of SOR-SNPN-SI-LS indicator to "SOR-SNPN-SI-LS supported by the ME".</w:t>
      </w:r>
    </w:p>
    <w:p w14:paraId="7BFFAC8B" w14:textId="77777777" w:rsidR="00EE2268" w:rsidRPr="007F2770" w:rsidRDefault="00EE2268" w:rsidP="00EE2268">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1A8B3FFE" w14:textId="77777777" w:rsidR="00EE2268" w:rsidRPr="007F2770" w:rsidRDefault="00EE2268" w:rsidP="00EE2268">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6B22B189" w14:textId="77777777" w:rsidR="00EE2268" w:rsidRPr="007F2770" w:rsidRDefault="00EE2268" w:rsidP="00EE2268">
      <w:pPr>
        <w:pStyle w:val="B1"/>
        <w:rPr>
          <w:lang w:val="en-US"/>
        </w:rPr>
      </w:pPr>
      <w:r w:rsidRPr="007F2770">
        <w:t>e)</w:t>
      </w:r>
      <w:r w:rsidRPr="007F2770">
        <w:tab/>
        <w:t>Void;</w:t>
      </w:r>
    </w:p>
    <w:p w14:paraId="2D01D2CD" w14:textId="77777777" w:rsidR="00EE2268" w:rsidRPr="007F2770" w:rsidRDefault="00EE2268" w:rsidP="00EE2268">
      <w:pPr>
        <w:pStyle w:val="B1"/>
        <w:rPr>
          <w:lang w:val="en-US"/>
        </w:rPr>
      </w:pPr>
      <w:r w:rsidRPr="007F2770">
        <w:t>f)</w:t>
      </w:r>
      <w:r w:rsidRPr="007F2770">
        <w:tab/>
        <w:t>Void;</w:t>
      </w:r>
    </w:p>
    <w:p w14:paraId="3A00CA08" w14:textId="77777777" w:rsidR="00EE2268" w:rsidRPr="007F2770" w:rsidRDefault="00EE2268" w:rsidP="00EE2268">
      <w:pPr>
        <w:pStyle w:val="B1"/>
      </w:pPr>
      <w:r w:rsidRPr="007F2770">
        <w:t>g)</w:t>
      </w:r>
      <w:r w:rsidRPr="007F2770">
        <w:tab/>
        <w:t>"N1 SM information" and:</w:t>
      </w:r>
    </w:p>
    <w:p w14:paraId="4B535A4A" w14:textId="77777777" w:rsidR="00EE2268" w:rsidRPr="007F2770" w:rsidRDefault="00EE2268" w:rsidP="00EE2268">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57BBAA5D" w14:textId="77777777" w:rsidR="00EE2268" w:rsidRPr="007F2770" w:rsidRDefault="00EE2268" w:rsidP="00EE2268">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558397B0" w14:textId="77777777" w:rsidR="00EE2268" w:rsidRPr="007F2770" w:rsidRDefault="00EE2268" w:rsidP="00EE2268">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45F15FA" w14:textId="77777777" w:rsidR="00EE2268" w:rsidRPr="007F2770" w:rsidRDefault="00EE2268" w:rsidP="00EE2268">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EDAE5E5" w14:textId="77777777" w:rsidR="00EE2268" w:rsidRPr="007F2770" w:rsidRDefault="00EE2268" w:rsidP="00EE2268">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EB2665E" w14:textId="77777777" w:rsidR="00EE2268" w:rsidRPr="007F2770" w:rsidRDefault="00EE2268" w:rsidP="00EE2268">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 xml:space="preserve">via a satellite NG-RAN cell that is not allowed to operate at the </w:t>
      </w:r>
      <w:r w:rsidRPr="007F2770">
        <w:rPr>
          <w:noProof/>
        </w:rPr>
        <w:lastRenderedPageBreak/>
        <w:t>present UE location</w:t>
      </w:r>
      <w:r w:rsidRPr="007F2770">
        <w:t xml:space="preserve"> along with the 5GSM message from the Payload container IE of the DL NAS TRANSPORT message.</w:t>
      </w:r>
    </w:p>
    <w:p w14:paraId="4D0E1EBB" w14:textId="77777777" w:rsidR="00EE2268" w:rsidRPr="007F2770" w:rsidRDefault="00EE2268" w:rsidP="00EE2268">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1BDCC11" w14:textId="77777777" w:rsidR="00EE2268" w:rsidRPr="007F2770" w:rsidRDefault="00EE2268" w:rsidP="00EE2268">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94A83BD" w14:textId="77777777" w:rsidR="00EE2268" w:rsidRPr="007F2770" w:rsidRDefault="00EE2268" w:rsidP="00EE2268">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AACC227" w14:textId="77777777" w:rsidR="00EE2268" w:rsidRPr="007F2770" w:rsidRDefault="00EE2268" w:rsidP="00EE2268">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70A1197F" w14:textId="77777777" w:rsidR="00EE2268" w:rsidRPr="007F2770" w:rsidRDefault="00EE2268" w:rsidP="00EE2268">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F5C1A57" w14:textId="77777777" w:rsidR="00EE2268" w:rsidRPr="007F2770" w:rsidRDefault="00EE2268" w:rsidP="00EE2268">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B6B6987" w14:textId="77777777" w:rsidR="00EE2268" w:rsidRPr="007F2770" w:rsidRDefault="00EE2268" w:rsidP="00EE2268">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2BC2581" w14:textId="77777777" w:rsidR="00EE2268" w:rsidRPr="007F2770" w:rsidRDefault="00EE2268" w:rsidP="00EE2268">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26F787F4" w14:textId="77777777" w:rsidR="00EE2268" w:rsidRPr="007F2770" w:rsidRDefault="00EE2268" w:rsidP="00EE2268">
      <w:pPr>
        <w:pStyle w:val="B3"/>
      </w:pPr>
      <w:r w:rsidRPr="007F2770">
        <w:t>i)</w:t>
      </w:r>
      <w:r w:rsidRPr="007F2770">
        <w:tab/>
        <w:t>if the UE parameters update list includes a UE parameters update data set with UE parameters update data set type indicating "Routing indicator update data",</w:t>
      </w:r>
    </w:p>
    <w:p w14:paraId="01275710" w14:textId="77777777" w:rsidR="00EE2268" w:rsidRPr="007F2770" w:rsidRDefault="00EE2268" w:rsidP="00EE2268">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5D43B5DC" w14:textId="77777777" w:rsidR="00EE2268" w:rsidRPr="007F2770" w:rsidRDefault="00EE2268" w:rsidP="00EE2268">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9A4A9D8" w14:textId="77777777" w:rsidR="00EE2268" w:rsidRPr="007F2770" w:rsidRDefault="00EE2268" w:rsidP="00EE2268">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0D147826" w14:textId="77777777" w:rsidR="00EE2268" w:rsidRPr="007F2770" w:rsidRDefault="00EE2268" w:rsidP="00EE2268">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551F184" w14:textId="77777777" w:rsidR="00EE2268" w:rsidRPr="007F2770" w:rsidRDefault="00EE2268" w:rsidP="00EE2268">
      <w:pPr>
        <w:pStyle w:val="B5"/>
      </w:pPr>
      <w:r w:rsidRPr="007F2770">
        <w:lastRenderedPageBreak/>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3AB3923" w14:textId="77777777" w:rsidR="00EE2268" w:rsidRPr="007F2770" w:rsidRDefault="00EE2268" w:rsidP="00EE2268">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ABBA193" w14:textId="77777777" w:rsidR="00EE2268" w:rsidRPr="007F2770" w:rsidRDefault="00EE2268" w:rsidP="00EE2268">
      <w:pPr>
        <w:pStyle w:val="B3"/>
      </w:pPr>
      <w:r w:rsidRPr="007F2770">
        <w:t>ii)</w:t>
      </w:r>
      <w:r w:rsidRPr="007F2770">
        <w:tab/>
        <w:t>if the UE parameters update list includes a UE parameters update data set with UE parameters update data set type indicating "Default configured NSSAI update data",</w:t>
      </w:r>
    </w:p>
    <w:p w14:paraId="7B323E2B" w14:textId="77777777" w:rsidR="00EE2268" w:rsidRPr="007F2770" w:rsidRDefault="00EE2268" w:rsidP="00EE2268">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187F98C" w14:textId="77777777" w:rsidR="00EE2268" w:rsidRPr="007F2770" w:rsidRDefault="00EE2268" w:rsidP="00EE2268">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687D487F" w14:textId="77777777" w:rsidR="00EE2268" w:rsidRPr="007F2770" w:rsidRDefault="00EE2268" w:rsidP="00EE2268">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9532BC5" w14:textId="77777777" w:rsidR="00EE2268" w:rsidRPr="007F2770" w:rsidRDefault="00EE2268" w:rsidP="00EE2268">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6C2F32A" w14:textId="77777777" w:rsidR="00EE2268" w:rsidRPr="007F2770" w:rsidRDefault="00EE2268" w:rsidP="00EE2268">
      <w:pPr>
        <w:pStyle w:val="B3"/>
      </w:pPr>
      <w:r w:rsidRPr="007F2770">
        <w:t>iii)</w:t>
      </w:r>
      <w:r w:rsidRPr="007F2770">
        <w:tab/>
        <w:t>if the UE parameters update list includes a UE parameters update data set with UE parameters update data set type indicating "Disaster roaming information update data",</w:t>
      </w:r>
    </w:p>
    <w:p w14:paraId="2FF780DA" w14:textId="77777777" w:rsidR="00EE2268" w:rsidRPr="007F2770" w:rsidRDefault="00EE2268" w:rsidP="00EE2268">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51708EE" w14:textId="77777777" w:rsidR="00EE2268" w:rsidRPr="007F2770" w:rsidRDefault="00EE2268" w:rsidP="00EE2268">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FBE7538" w14:textId="77777777" w:rsidR="00EE2268" w:rsidRPr="007F2770" w:rsidRDefault="00EE2268" w:rsidP="00EE2268">
      <w:pPr>
        <w:pStyle w:val="B4"/>
      </w:pPr>
      <w:r w:rsidRPr="007F2770">
        <w:lastRenderedPageBreak/>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8A3A841" w14:textId="77777777" w:rsidR="00EE2268" w:rsidRPr="007F2770" w:rsidRDefault="00EE2268" w:rsidP="00EE2268">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97AA751" w14:textId="77777777" w:rsidR="00EE2268" w:rsidRPr="007F2770" w:rsidRDefault="00EE2268" w:rsidP="00EE2268">
      <w:pPr>
        <w:pStyle w:val="B3"/>
      </w:pPr>
      <w:r w:rsidRPr="007F2770">
        <w:t>iv)</w:t>
      </w:r>
      <w:r w:rsidRPr="007F2770">
        <w:tab/>
        <w:t>if the UE parameters update list includes a UE parameters update data set with UE parameters update data set type indicating "ME routing indicator update data":</w:t>
      </w:r>
    </w:p>
    <w:p w14:paraId="2171C93C" w14:textId="77777777" w:rsidR="00EE2268" w:rsidRPr="007F2770" w:rsidRDefault="00EE2268" w:rsidP="00EE2268">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541D179" w14:textId="77777777" w:rsidR="00EE2268" w:rsidRPr="007F2770" w:rsidRDefault="00EE2268" w:rsidP="00EE2268">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90DDE27" w14:textId="77777777" w:rsidR="00EE2268" w:rsidRPr="007F2770" w:rsidRDefault="00EE2268" w:rsidP="00EE2268">
      <w:pPr>
        <w:pStyle w:val="B4"/>
      </w:pPr>
      <w:r w:rsidRPr="007F2770">
        <w:t>C)</w:t>
      </w:r>
      <w:r w:rsidRPr="007F2770">
        <w:tab/>
        <w:t>if the REG bit of the UE parameters update header in the UE parameters update transparent container IE is set to "re-registration requested", and:</w:t>
      </w:r>
    </w:p>
    <w:p w14:paraId="54107E25" w14:textId="77777777" w:rsidR="00EE2268" w:rsidRPr="007F2770" w:rsidRDefault="00EE2268" w:rsidP="00EE2268">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7C43493" w14:textId="77777777" w:rsidR="00EE2268" w:rsidRPr="007F2770" w:rsidRDefault="00EE2268" w:rsidP="00EE2268">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D21AACA" w14:textId="77777777" w:rsidR="00EE2268" w:rsidRPr="007F2770" w:rsidRDefault="00EE2268" w:rsidP="00EE2268">
      <w:pPr>
        <w:pStyle w:val="B5"/>
      </w:pPr>
      <w:bookmarkStart w:id="33"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33"/>
    <w:p w14:paraId="6FA1FAD8" w14:textId="77777777" w:rsidR="00EE2268" w:rsidRPr="007F2770" w:rsidRDefault="00EE2268" w:rsidP="00EE2268">
      <w:pPr>
        <w:pStyle w:val="B2"/>
      </w:pPr>
      <w:r w:rsidRPr="007F2770">
        <w:t>2)</w:t>
      </w:r>
      <w:r w:rsidRPr="007F2770">
        <w:tab/>
        <w:t>does not successfully pass the integrity check (see 3GPP TS 33.501 [24]) then the UE shall discard the content of the payload container IE;</w:t>
      </w:r>
    </w:p>
    <w:p w14:paraId="34212D27" w14:textId="77777777" w:rsidR="00EE2268" w:rsidRPr="007F2770" w:rsidRDefault="00EE2268" w:rsidP="00EE2268">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77CDEE3B" w14:textId="77777777" w:rsidR="00EE2268" w:rsidRPr="007F2770" w:rsidRDefault="00EE2268" w:rsidP="00EE2268">
      <w:pPr>
        <w:pStyle w:val="B1"/>
      </w:pPr>
      <w:r w:rsidRPr="007F2770">
        <w:t>k)</w:t>
      </w:r>
      <w:r w:rsidRPr="007F2770">
        <w:tab/>
        <w:t>"</w:t>
      </w:r>
      <w:proofErr w:type="spellStart"/>
      <w:r w:rsidRPr="007F2770">
        <w:t>CIoT</w:t>
      </w:r>
      <w:proofErr w:type="spellEnd"/>
      <w:r w:rsidRPr="007F2770">
        <w:t xml:space="preserve">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32394F10" w14:textId="77777777" w:rsidR="00EE2268" w:rsidRPr="007F2770" w:rsidRDefault="00EE2268" w:rsidP="00EE2268">
      <w:pPr>
        <w:pStyle w:val="B1"/>
      </w:pPr>
      <w:r w:rsidRPr="007F2770">
        <w:t>l)</w:t>
      </w:r>
      <w:r w:rsidRPr="007F2770">
        <w:tab/>
        <w:t>"</w:t>
      </w:r>
      <w:proofErr w:type="spellStart"/>
      <w:r w:rsidRPr="007F2770">
        <w:t>CIoT</w:t>
      </w:r>
      <w:proofErr w:type="spellEnd"/>
      <w:r w:rsidRPr="007F2770">
        <w:t xml:space="preserve"> user data container" and:</w:t>
      </w:r>
    </w:p>
    <w:p w14:paraId="5B9AD594" w14:textId="77777777" w:rsidR="00EE2268" w:rsidRPr="007F2770" w:rsidRDefault="00EE2268" w:rsidP="00EE2268">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5E007484" w14:textId="77777777" w:rsidR="00EE2268" w:rsidRPr="007F2770" w:rsidRDefault="00EE2268" w:rsidP="00EE2268">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 xml:space="preserve">S-NSSAI </w:t>
      </w:r>
      <w:r w:rsidRPr="007F2770">
        <w:lastRenderedPageBreak/>
        <w:t>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5282DF6B" w14:textId="77777777" w:rsidR="00EE2268" w:rsidRPr="007F2770" w:rsidRDefault="00EE2268" w:rsidP="00EE2268">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01C1E231" w14:textId="77777777" w:rsidR="00EE2268" w:rsidRPr="007F2770" w:rsidRDefault="00EE2268" w:rsidP="00EE2268">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060F2EDF" w14:textId="77777777" w:rsidR="00EE2268" w:rsidRPr="007F2770" w:rsidRDefault="00EE2268" w:rsidP="00EE2268">
      <w:pPr>
        <w:pStyle w:val="B1"/>
      </w:pPr>
      <w:r w:rsidRPr="007F2770">
        <w:t>m)</w:t>
      </w:r>
      <w:r w:rsidRPr="007F2770">
        <w:tab/>
        <w:t>"service-level-AA container", the UE shall forward the content of the Payload container IE to the upper layers;</w:t>
      </w:r>
      <w:bookmarkStart w:id="34" w:name="_Hlk96515646"/>
    </w:p>
    <w:p w14:paraId="0F85D5EB" w14:textId="77777777" w:rsidR="00EE2268" w:rsidRDefault="00EE2268" w:rsidP="00EE2268">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34"/>
    </w:p>
    <w:p w14:paraId="1C6C459F" w14:textId="77777777" w:rsidR="00EE2268" w:rsidRDefault="00EE2268" w:rsidP="00EE2268">
      <w:pPr>
        <w:pStyle w:val="B1"/>
      </w:pPr>
      <w:r>
        <w:t>m2)</w:t>
      </w:r>
      <w:r>
        <w:tab/>
        <w:t>"U</w:t>
      </w:r>
      <w:r w:rsidRPr="00494240">
        <w:t>ser plane positioning information container</w:t>
      </w:r>
      <w:r>
        <w:t xml:space="preserve"> ", the UE shall forward the payload container type, the content of the Payload container IE to the upper layer location services application for </w:t>
      </w:r>
      <w:r w:rsidRPr="004C3114">
        <w:t xml:space="preserve">user plane connection establishment </w:t>
      </w:r>
      <w:r>
        <w:t>for user plane positioning; or</w:t>
      </w:r>
    </w:p>
    <w:p w14:paraId="00B7A445" w14:textId="77777777" w:rsidR="00EE2268" w:rsidRPr="007F2770" w:rsidRDefault="00EE2268" w:rsidP="00EE2268">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p>
    <w:p w14:paraId="20258914" w14:textId="77777777" w:rsidR="00EE2268" w:rsidRPr="007F2770" w:rsidRDefault="00EE2268" w:rsidP="00EE2268">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B088138" w14:textId="77777777" w:rsidR="00EE2268" w:rsidRPr="007F2770" w:rsidRDefault="00EE2268" w:rsidP="00EE2268">
      <w:pPr>
        <w:pStyle w:val="B2"/>
      </w:pPr>
      <w:r w:rsidRPr="007F2770">
        <w:t>1)</w:t>
      </w:r>
      <w:r w:rsidRPr="007F2770">
        <w:tab/>
        <w:t>decode the payload container type field;</w:t>
      </w:r>
    </w:p>
    <w:p w14:paraId="705230D6" w14:textId="77777777" w:rsidR="00EE2268" w:rsidRPr="007F2770" w:rsidRDefault="00EE2268" w:rsidP="00EE2268">
      <w:pPr>
        <w:pStyle w:val="B2"/>
      </w:pPr>
      <w:r w:rsidRPr="007F2770">
        <w:t>2)</w:t>
      </w:r>
      <w:r w:rsidRPr="007F2770">
        <w:tab/>
        <w:t>decode the optional IE fields and the payload container contents field in the payload container entry; and</w:t>
      </w:r>
    </w:p>
    <w:p w14:paraId="1C286660" w14:textId="77777777" w:rsidR="00EE2268" w:rsidRPr="007F2770" w:rsidRDefault="00EE2268" w:rsidP="00EE2268">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bookmarkEnd w:id="30"/>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7495EFB" w14:textId="77777777" w:rsidR="000F2501" w:rsidRPr="007F2770" w:rsidRDefault="000F2501" w:rsidP="000F2501">
      <w:pPr>
        <w:pStyle w:val="50"/>
      </w:pPr>
      <w:bookmarkStart w:id="35" w:name="_Toc20232675"/>
      <w:bookmarkStart w:id="36" w:name="_Toc27746777"/>
      <w:bookmarkStart w:id="37" w:name="_Toc36212959"/>
      <w:bookmarkStart w:id="38" w:name="_Toc36657136"/>
      <w:bookmarkStart w:id="39" w:name="_Toc45286800"/>
      <w:bookmarkStart w:id="40" w:name="_Toc51948069"/>
      <w:bookmarkStart w:id="41" w:name="_Toc51949161"/>
      <w:bookmarkStart w:id="42" w:name="_Toc131396083"/>
      <w:r w:rsidRPr="007F2770">
        <w:t>5.5.1.2.4</w:t>
      </w:r>
      <w:r w:rsidRPr="007F2770">
        <w:tab/>
        <w:t>Initial registration accepted by the network</w:t>
      </w:r>
      <w:bookmarkEnd w:id="35"/>
      <w:bookmarkEnd w:id="36"/>
      <w:bookmarkEnd w:id="37"/>
      <w:bookmarkEnd w:id="38"/>
      <w:bookmarkEnd w:id="39"/>
      <w:bookmarkEnd w:id="40"/>
      <w:bookmarkEnd w:id="41"/>
      <w:bookmarkEnd w:id="42"/>
    </w:p>
    <w:p w14:paraId="44CD8F3C" w14:textId="77777777" w:rsidR="000F2501" w:rsidRPr="007F2770" w:rsidRDefault="000F2501" w:rsidP="000F250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CFCD8A6" w14:textId="77777777" w:rsidR="000F2501" w:rsidRPr="007F2770" w:rsidRDefault="000F2501" w:rsidP="000F2501">
      <w:r w:rsidRPr="007F2770">
        <w:t>If the initial registration request is accepted by the network, the AMF shall send a REGISTRATION ACCEPT message to the UE.</w:t>
      </w:r>
    </w:p>
    <w:p w14:paraId="2B1028B4" w14:textId="77777777" w:rsidR="000F2501" w:rsidRPr="007F2770" w:rsidRDefault="000F2501" w:rsidP="000F250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5F65769" w14:textId="77777777" w:rsidR="000F2501" w:rsidRPr="007F2770" w:rsidRDefault="000F2501" w:rsidP="000F2501">
      <w:pPr>
        <w:pStyle w:val="NO"/>
        <w:rPr>
          <w:lang w:eastAsia="ja-JP"/>
        </w:rPr>
      </w:pPr>
      <w:r w:rsidRPr="007F2770">
        <w:t>NOTE 1:</w:t>
      </w:r>
      <w:r w:rsidRPr="007F2770">
        <w:tab/>
        <w:t>This information is forwarded to the new AMF during inter-AMF handover or to the new MME during inter-system handover to S1 mode.</w:t>
      </w:r>
    </w:p>
    <w:p w14:paraId="76841EB3" w14:textId="77777777" w:rsidR="000F2501" w:rsidRPr="007F2770" w:rsidRDefault="000F2501" w:rsidP="000F250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9AA4C6" w14:textId="77777777" w:rsidR="000F2501" w:rsidRPr="007F2770" w:rsidRDefault="000F2501" w:rsidP="000F250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B0218F" w14:textId="77777777" w:rsidR="000F2501" w:rsidRPr="007F2770" w:rsidRDefault="000F2501" w:rsidP="000F2501">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8045EC9" w14:textId="77777777" w:rsidR="000F2501" w:rsidRPr="007F2770" w:rsidRDefault="000F2501" w:rsidP="000F250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AB53E2D" w14:textId="77777777" w:rsidR="000F2501" w:rsidRPr="007F2770" w:rsidRDefault="000F2501" w:rsidP="000F250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1F399C" w14:textId="77777777" w:rsidR="000F2501" w:rsidRPr="007F2770" w:rsidRDefault="000F2501" w:rsidP="000F250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F1F9C7" w14:textId="77777777" w:rsidR="000F2501" w:rsidRPr="007F2770" w:rsidRDefault="000F2501" w:rsidP="000F250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08148C" w14:textId="77777777" w:rsidR="000F2501" w:rsidRPr="007F2770" w:rsidRDefault="000F2501" w:rsidP="000F250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08FCC0" w14:textId="77777777" w:rsidR="000F2501" w:rsidRPr="007F2770" w:rsidRDefault="000F2501" w:rsidP="000F250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CD52CEF" w14:textId="77777777" w:rsidR="000F2501" w:rsidRPr="007F2770" w:rsidRDefault="000F2501" w:rsidP="000F250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929CF33" w14:textId="77777777" w:rsidR="000F2501" w:rsidRPr="007F2770" w:rsidRDefault="000F2501" w:rsidP="000F250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3FEB376" w14:textId="77777777" w:rsidR="000F2501" w:rsidRPr="007F2770" w:rsidRDefault="000F2501" w:rsidP="000F250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D37B133" w14:textId="77777777" w:rsidR="000F2501" w:rsidRPr="007F2770" w:rsidRDefault="000F2501" w:rsidP="000F250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C95CA9F" w14:textId="77777777" w:rsidR="000F2501" w:rsidRPr="007F2770" w:rsidRDefault="000F2501" w:rsidP="000F250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98AE81D" w14:textId="77777777" w:rsidR="000F2501" w:rsidRPr="007F2770" w:rsidRDefault="000F2501" w:rsidP="000F250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F77CC6" w14:textId="77777777" w:rsidR="000F2501" w:rsidRPr="007F2770" w:rsidRDefault="000F2501" w:rsidP="000F2501">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17A8268" w14:textId="77777777" w:rsidR="000F2501" w:rsidRPr="007F2770" w:rsidRDefault="000F2501" w:rsidP="000F250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E9BEC0" w14:textId="77777777" w:rsidR="000F2501" w:rsidRPr="007F2770" w:rsidRDefault="000F2501" w:rsidP="000F250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947A5F7" w14:textId="77777777" w:rsidR="000F2501" w:rsidRPr="007F2770" w:rsidRDefault="000F2501" w:rsidP="000F2501">
      <w:r w:rsidRPr="007F2770">
        <w:t>The AMF shall include the LADN information which consists of the determined LADN DNNs for the UE and LADN service area(s) available in the current registration area in the LADN information IE of the REGISTRATION ACCEPT message.</w:t>
      </w:r>
    </w:p>
    <w:p w14:paraId="6CB6C2E1" w14:textId="77777777" w:rsidR="000F2501" w:rsidRDefault="000F2501" w:rsidP="000F250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A5F1CE3" w14:textId="77777777" w:rsidR="000F2501" w:rsidRDefault="000F2501" w:rsidP="000F2501">
      <w:r>
        <w:t>If:</w:t>
      </w:r>
    </w:p>
    <w:p w14:paraId="6DE400B6" w14:textId="77777777" w:rsidR="000F2501" w:rsidRPr="007F2770" w:rsidRDefault="000F2501" w:rsidP="000F2501">
      <w:pPr>
        <w:pStyle w:val="B1"/>
      </w:pPr>
      <w:r w:rsidRPr="007F2770">
        <w:t>-</w:t>
      </w:r>
      <w:r w:rsidRPr="007F2770">
        <w:tab/>
      </w:r>
      <w:r>
        <w:t xml:space="preserve">the </w:t>
      </w:r>
      <w:r w:rsidRPr="007F2770">
        <w:t>UE</w:t>
      </w:r>
      <w:r>
        <w:t xml:space="preserve"> does not</w:t>
      </w:r>
      <w:r w:rsidRPr="007F2770">
        <w:t xml:space="preserve"> support LADN per DNN and S-NSSAI;</w:t>
      </w:r>
    </w:p>
    <w:p w14:paraId="5EFC348F" w14:textId="77777777" w:rsidR="000F2501" w:rsidRPr="007F2770" w:rsidRDefault="000F2501" w:rsidP="000F2501">
      <w:pPr>
        <w:pStyle w:val="B1"/>
      </w:pPr>
      <w:r w:rsidRPr="007F2770">
        <w:t>-</w:t>
      </w:r>
      <w:r w:rsidRPr="007F2770">
        <w:tab/>
      </w:r>
      <w:r>
        <w:rPr>
          <w:lang w:val="en-US" w:eastAsia="ko-KR"/>
        </w:rPr>
        <w:t>the UE is subscribed to the LADN DNN for a single S-NSSAI only</w:t>
      </w:r>
      <w:r w:rsidRPr="007F2770">
        <w:t>;</w:t>
      </w:r>
      <w:r>
        <w:t xml:space="preserve"> and</w:t>
      </w:r>
    </w:p>
    <w:p w14:paraId="0C794844" w14:textId="77777777" w:rsidR="000F2501" w:rsidRDefault="000F2501" w:rsidP="000F2501">
      <w:pPr>
        <w:pStyle w:val="B1"/>
      </w:pPr>
      <w:r w:rsidRPr="007F2770">
        <w:t>-</w:t>
      </w:r>
      <w:r w:rsidRPr="007F2770">
        <w:tab/>
      </w:r>
      <w:r>
        <w:t xml:space="preserve">the AMF only has </w:t>
      </w:r>
      <w:r w:rsidRPr="007F2770">
        <w:t xml:space="preserve">the </w:t>
      </w:r>
      <w:r>
        <w:t>extended LADN information;</w:t>
      </w:r>
    </w:p>
    <w:p w14:paraId="23D604EA" w14:textId="77777777" w:rsidR="000F2501" w:rsidRPr="007F2770" w:rsidRDefault="000F2501" w:rsidP="000F250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4873EED" w14:textId="77777777" w:rsidR="000F2501" w:rsidRDefault="000F2501" w:rsidP="000F250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385F399" w14:textId="77777777" w:rsidR="000F2501" w:rsidRDefault="000F2501" w:rsidP="000F2501">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DF04D5" w14:textId="77777777" w:rsidR="000F2501" w:rsidRPr="007F2770" w:rsidRDefault="000F2501" w:rsidP="000F250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C92775" w14:textId="77777777" w:rsidR="000F2501" w:rsidRPr="007F2770" w:rsidRDefault="000F2501" w:rsidP="000F2501">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1FBA9AB" w14:textId="77777777" w:rsidR="000F2501" w:rsidRPr="007F2770" w:rsidRDefault="000F2501" w:rsidP="000F250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EA8C9D4" w14:textId="77777777" w:rsidR="000F2501" w:rsidRPr="007F2770" w:rsidRDefault="000F2501" w:rsidP="000F2501">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C53B982" w14:textId="77777777" w:rsidR="000F2501" w:rsidRPr="007F2770" w:rsidRDefault="000F2501" w:rsidP="000F250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30094DC" w14:textId="77777777" w:rsidR="000F2501" w:rsidRPr="007F2770" w:rsidRDefault="000F2501" w:rsidP="000F250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85B6D3A" w14:textId="77777777" w:rsidR="000F2501" w:rsidRPr="007F2770" w:rsidRDefault="000F2501" w:rsidP="000F250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7A117B" w14:textId="77777777" w:rsidR="000F2501" w:rsidRPr="007F2770" w:rsidRDefault="000F2501" w:rsidP="000F2501">
      <w:pPr>
        <w:snapToGrid w:val="0"/>
      </w:pPr>
      <w:r w:rsidRPr="007F2770">
        <w:t>If a 5G-GUTI or the SOR transparent container IE is included in the REGISTRATION ACCEPT message, the AMF shall start timer T3550 and enter state 5GMM-COMMON-PROCEDURE-INITIATED as described in subclause 5.1.3.2.3.3.</w:t>
      </w:r>
    </w:p>
    <w:p w14:paraId="13FD5322" w14:textId="77777777" w:rsidR="000F2501" w:rsidRDefault="000F2501" w:rsidP="000F250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86B02B5" w14:textId="77777777" w:rsidR="000F2501" w:rsidRPr="007F2770" w:rsidRDefault="000F2501" w:rsidP="000F250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C53E545" w14:textId="77777777" w:rsidR="000F2501" w:rsidRPr="007F2770" w:rsidRDefault="000F2501" w:rsidP="000F250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98F6A4B" w14:textId="77777777" w:rsidR="000F2501" w:rsidRPr="007F2770" w:rsidRDefault="000F2501" w:rsidP="000F250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DEDC479" w14:textId="77777777" w:rsidR="000F2501" w:rsidRPr="007F2770" w:rsidRDefault="000F2501" w:rsidP="000F250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9707EE" w14:textId="77777777" w:rsidR="000F2501" w:rsidRPr="007F2770" w:rsidRDefault="000F2501" w:rsidP="000F250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E183B95" w14:textId="77777777" w:rsidR="000F2501" w:rsidRPr="007F2770" w:rsidRDefault="000F2501" w:rsidP="000F250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2B2A25D" w14:textId="77777777" w:rsidR="000F2501" w:rsidRPr="007F2770" w:rsidRDefault="000F2501" w:rsidP="000F2501">
      <w:r w:rsidRPr="007F2770">
        <w:t>The AMF shall include the T3512 value IE in the REGISTRATION ACCEPT message only if the REGISTRATION REQUEST message was sent over the 3GPP access.</w:t>
      </w:r>
    </w:p>
    <w:p w14:paraId="5A0B9E74" w14:textId="77777777" w:rsidR="000F2501" w:rsidRPr="007F2770" w:rsidRDefault="000F2501" w:rsidP="000F2501">
      <w:r w:rsidRPr="007F2770">
        <w:t>The AMF shall include the non-3GPP de-registration timer value IE in the REGISTRATION ACCEPT message only if the REGISTRATION REQUEST message was sent over the non-3GPP access.</w:t>
      </w:r>
    </w:p>
    <w:p w14:paraId="0ACAABB9" w14:textId="77777777" w:rsidR="000F2501" w:rsidRPr="007F2770" w:rsidRDefault="000F2501" w:rsidP="000F250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C2A9B0C" w14:textId="77777777" w:rsidR="000F2501" w:rsidRPr="007F2770" w:rsidRDefault="000F2501" w:rsidP="000F2501">
      <w:r w:rsidRPr="007F2770">
        <w:lastRenderedPageBreak/>
        <w:t>The AMF may include the T3447 value IE set to the service gap time value in the REGISTRATION ACCEPT message if:</w:t>
      </w:r>
    </w:p>
    <w:p w14:paraId="298ACFBC" w14:textId="77777777" w:rsidR="000F2501" w:rsidRPr="007F2770" w:rsidRDefault="000F2501" w:rsidP="000F2501">
      <w:pPr>
        <w:pStyle w:val="B1"/>
      </w:pPr>
      <w:r w:rsidRPr="007F2770">
        <w:t>-</w:t>
      </w:r>
      <w:r w:rsidRPr="007F2770">
        <w:tab/>
        <w:t>the UE has indicated support for service gap control in the REGISTRATION REQUEST message; and</w:t>
      </w:r>
    </w:p>
    <w:p w14:paraId="4D5037DD" w14:textId="77777777" w:rsidR="000F2501" w:rsidRPr="007F2770" w:rsidRDefault="000F2501" w:rsidP="000F2501">
      <w:pPr>
        <w:pStyle w:val="B1"/>
      </w:pPr>
      <w:r w:rsidRPr="007F2770">
        <w:t>-</w:t>
      </w:r>
      <w:r w:rsidRPr="007F2770">
        <w:tab/>
        <w:t>a service gap time value is available in the 5GMM context.</w:t>
      </w:r>
    </w:p>
    <w:p w14:paraId="197BE797" w14:textId="77777777" w:rsidR="000F2501" w:rsidRPr="007F2770" w:rsidRDefault="000F2501" w:rsidP="000F250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1703837" w14:textId="77777777" w:rsidR="000F2501" w:rsidRPr="007F2770" w:rsidRDefault="000F2501" w:rsidP="000F2501">
      <w:pPr>
        <w:pStyle w:val="B1"/>
      </w:pPr>
      <w:r w:rsidRPr="007F2770">
        <w:t>a)</w:t>
      </w:r>
      <w:r w:rsidRPr="007F2770">
        <w:tab/>
      </w:r>
      <w:r w:rsidRPr="007F2770">
        <w:rPr>
          <w:noProof/>
          <w:lang w:val="en-US"/>
        </w:rPr>
        <w:t>the UE is configured for high priority access in the selected PLMN</w:t>
      </w:r>
      <w:r w:rsidRPr="007F2770">
        <w:t>; or</w:t>
      </w:r>
    </w:p>
    <w:p w14:paraId="09295DD7" w14:textId="77777777" w:rsidR="000F2501" w:rsidRPr="007F2770" w:rsidRDefault="000F2501" w:rsidP="000F2501">
      <w:pPr>
        <w:pStyle w:val="B1"/>
      </w:pPr>
      <w:r w:rsidRPr="007F2770">
        <w:t>b)</w:t>
      </w:r>
      <w:r w:rsidRPr="007F2770">
        <w:tab/>
        <w:t>the 5GS registration type IE in the REGISTRATION REQUEST message is set to "emergency registration".</w:t>
      </w:r>
    </w:p>
    <w:p w14:paraId="1301BC01" w14:textId="77777777" w:rsidR="000F2501" w:rsidRPr="007F2770" w:rsidRDefault="000F2501" w:rsidP="000F250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961CFF" w14:textId="77777777" w:rsidR="000F2501" w:rsidRPr="007F2770" w:rsidRDefault="000F2501" w:rsidP="000F2501">
      <w:r w:rsidRPr="007F2770">
        <w:t>If:</w:t>
      </w:r>
    </w:p>
    <w:p w14:paraId="4DE34A0A" w14:textId="77777777" w:rsidR="000F2501" w:rsidRPr="007F2770" w:rsidRDefault="000F2501" w:rsidP="000F250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39C2E96" w14:textId="77777777" w:rsidR="000F2501" w:rsidRPr="007F2770" w:rsidRDefault="000F2501" w:rsidP="000F250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9B3F8E0" w14:textId="77777777" w:rsidR="000F2501" w:rsidRPr="007F2770" w:rsidRDefault="000F2501" w:rsidP="000F250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85F6EAF" w14:textId="77777777" w:rsidR="000F2501" w:rsidRPr="007F2770" w:rsidRDefault="000F2501" w:rsidP="000F2501">
      <w:r w:rsidRPr="007F2770">
        <w:t>If the UE has included the service-level device ID set to the CAA-level UAV ID in the Service-level-AA container IE of the REGISTRATION REQUEST message, and if:</w:t>
      </w:r>
    </w:p>
    <w:p w14:paraId="10260A17" w14:textId="77777777" w:rsidR="000F2501" w:rsidRPr="007F2770" w:rsidRDefault="000F2501" w:rsidP="000F2501">
      <w:pPr>
        <w:ind w:left="568" w:hanging="284"/>
      </w:pPr>
      <w:r w:rsidRPr="007F2770">
        <w:t>-</w:t>
      </w:r>
      <w:r w:rsidRPr="007F2770">
        <w:tab/>
        <w:t>the UE has a valid aerial UE subscription information;</w:t>
      </w:r>
    </w:p>
    <w:p w14:paraId="1E5DD805" w14:textId="77777777" w:rsidR="000F2501" w:rsidRPr="007F2770" w:rsidRDefault="000F2501" w:rsidP="000F2501">
      <w:pPr>
        <w:ind w:left="568" w:hanging="284"/>
      </w:pPr>
      <w:r w:rsidRPr="007F2770">
        <w:t>-</w:t>
      </w:r>
      <w:r w:rsidRPr="007F2770">
        <w:tab/>
        <w:t>the UUAA procedure is to be performed during the registration procedure according to operator policy;</w:t>
      </w:r>
    </w:p>
    <w:p w14:paraId="1134EC1F" w14:textId="77777777" w:rsidR="000F2501" w:rsidRPr="007F2770" w:rsidRDefault="000F2501" w:rsidP="000F2501">
      <w:pPr>
        <w:ind w:left="568" w:hanging="284"/>
      </w:pPr>
      <w:r w:rsidRPr="007F2770">
        <w:t>-</w:t>
      </w:r>
      <w:r w:rsidRPr="007F2770">
        <w:tab/>
        <w:t>there is no valid successful UUAA result for the UE in the UE 5GMM context; and</w:t>
      </w:r>
    </w:p>
    <w:p w14:paraId="36530C7F" w14:textId="77777777" w:rsidR="000F2501" w:rsidRPr="007F2770" w:rsidRDefault="000F2501" w:rsidP="000F2501">
      <w:pPr>
        <w:ind w:left="568" w:hanging="284"/>
      </w:pPr>
      <w:r w:rsidRPr="007F2770">
        <w:t>-</w:t>
      </w:r>
      <w:r w:rsidRPr="007F2770">
        <w:tab/>
        <w:t>the REGISTRATION REQUEST message was not received over non-3GPP access,</w:t>
      </w:r>
    </w:p>
    <w:p w14:paraId="2B13368F" w14:textId="77777777" w:rsidR="000F2501" w:rsidRPr="007F2770" w:rsidRDefault="000F2501" w:rsidP="000F250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20DE4C" w14:textId="77777777" w:rsidR="000F2501" w:rsidRPr="007F2770" w:rsidRDefault="000F2501" w:rsidP="000F2501">
      <w:r w:rsidRPr="007F2770">
        <w:t>If the UE has included the service-level device ID set to the CAA-level UAV ID in the Service-level-AA container IE of the REGISTRATION REQUEST message, and if:</w:t>
      </w:r>
    </w:p>
    <w:p w14:paraId="56FCD4FC" w14:textId="77777777" w:rsidR="000F2501" w:rsidRPr="007F2770" w:rsidRDefault="000F2501" w:rsidP="000F2501">
      <w:pPr>
        <w:ind w:left="568" w:hanging="284"/>
      </w:pPr>
      <w:r w:rsidRPr="007F2770">
        <w:t>-</w:t>
      </w:r>
      <w:r w:rsidRPr="007F2770">
        <w:tab/>
        <w:t xml:space="preserve">the UE has a valid aerial UE subscription information; </w:t>
      </w:r>
    </w:p>
    <w:p w14:paraId="3C83BD69" w14:textId="77777777" w:rsidR="000F2501" w:rsidRPr="007F2770" w:rsidRDefault="000F2501" w:rsidP="000F2501">
      <w:pPr>
        <w:ind w:left="568" w:hanging="284"/>
      </w:pPr>
      <w:r w:rsidRPr="007F2770">
        <w:t>-</w:t>
      </w:r>
      <w:r w:rsidRPr="007F2770">
        <w:tab/>
        <w:t>the UUAA procedure is to be performed during the registration procedure according to operator policy; and</w:t>
      </w:r>
    </w:p>
    <w:p w14:paraId="25063445" w14:textId="77777777" w:rsidR="000F2501" w:rsidRPr="007F2770" w:rsidRDefault="000F2501" w:rsidP="000F2501">
      <w:pPr>
        <w:ind w:left="568" w:hanging="284"/>
      </w:pPr>
      <w:r w:rsidRPr="007F2770">
        <w:t>-</w:t>
      </w:r>
      <w:r w:rsidRPr="007F2770">
        <w:tab/>
        <w:t>there is a valid successful UUAA result for the UE in the UE 5GMM context,</w:t>
      </w:r>
    </w:p>
    <w:p w14:paraId="7A100DB6" w14:textId="77777777" w:rsidR="000F2501" w:rsidRPr="007F2770" w:rsidRDefault="000F2501" w:rsidP="000F250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EAE65E" w14:textId="77777777" w:rsidR="000F2501" w:rsidRPr="007F2770" w:rsidRDefault="000F2501" w:rsidP="000F2501">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529489AD" w14:textId="77777777" w:rsidR="000F2501" w:rsidRPr="007F2770" w:rsidRDefault="000F2501" w:rsidP="000F250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7729069" w14:textId="77777777" w:rsidR="000F2501" w:rsidRPr="007F2770" w:rsidRDefault="000F2501" w:rsidP="000F250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1AC876" w14:textId="77777777" w:rsidR="000F2501" w:rsidRPr="007F2770" w:rsidRDefault="000F2501" w:rsidP="000F250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89392D" w14:textId="77777777" w:rsidR="000F2501" w:rsidRPr="007F2770" w:rsidRDefault="000F2501" w:rsidP="000F250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A6332D0" w14:textId="77777777" w:rsidR="000F2501" w:rsidRPr="007F2770" w:rsidRDefault="000F2501" w:rsidP="000F2501">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AA129A1" w14:textId="77777777" w:rsidR="000F2501" w:rsidRPr="007F2770" w:rsidRDefault="000F2501" w:rsidP="000F2501">
      <w:pPr>
        <w:pStyle w:val="B1"/>
      </w:pPr>
      <w:r w:rsidRPr="007F2770">
        <w:t>a) the Forbidden TAI(s) for the list of "5GS forbidden tracking areas for roaming" IE; or</w:t>
      </w:r>
    </w:p>
    <w:p w14:paraId="73C6FE0C" w14:textId="77777777" w:rsidR="000F2501" w:rsidRPr="007F2770" w:rsidRDefault="000F2501" w:rsidP="000F2501">
      <w:pPr>
        <w:pStyle w:val="B1"/>
      </w:pPr>
      <w:r w:rsidRPr="007F2770">
        <w:t>b) the Forbidden TAI(s) for the list of "5GS forbidden tracking areas for regional provision of service" IE; or</w:t>
      </w:r>
    </w:p>
    <w:p w14:paraId="340CF62A" w14:textId="77777777" w:rsidR="000F2501" w:rsidRPr="007F2770" w:rsidRDefault="000F2501" w:rsidP="000F2501">
      <w:pPr>
        <w:pStyle w:val="B1"/>
      </w:pPr>
      <w:r w:rsidRPr="007F2770">
        <w:t>c)</w:t>
      </w:r>
      <w:r w:rsidRPr="007F2770">
        <w:tab/>
        <w:t>both;</w:t>
      </w:r>
    </w:p>
    <w:p w14:paraId="704C80FF" w14:textId="77777777" w:rsidR="000F2501" w:rsidRPr="007F2770" w:rsidRDefault="000F2501" w:rsidP="000F2501">
      <w:r w:rsidRPr="007F2770">
        <w:t>in the REGISTRATION ACCEPT message.</w:t>
      </w:r>
    </w:p>
    <w:bookmarkEnd w:id="43"/>
    <w:p w14:paraId="41FDAB60" w14:textId="77777777" w:rsidR="000F2501" w:rsidRPr="007F2770" w:rsidRDefault="000F2501" w:rsidP="000F2501">
      <w:pPr>
        <w:pStyle w:val="NO"/>
      </w:pPr>
      <w:r w:rsidRPr="007F2770">
        <w:t>NOTE 9:</w:t>
      </w:r>
      <w:r w:rsidRPr="007F2770">
        <w:tab/>
        <w:t>Void.</w:t>
      </w:r>
    </w:p>
    <w:p w14:paraId="3BA45BB7" w14:textId="77777777" w:rsidR="000F2501" w:rsidRPr="007F2770" w:rsidRDefault="000F2501" w:rsidP="000F250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B5F4D27" w14:textId="77777777" w:rsidR="000F2501" w:rsidRPr="007F2770" w:rsidRDefault="000F2501" w:rsidP="000F250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21FAA90" w14:textId="77777777" w:rsidR="000F2501" w:rsidRPr="007F2770" w:rsidRDefault="000F2501" w:rsidP="000F2501">
      <w:r w:rsidRPr="007F2770">
        <w:t>Upon receipt of the REGISTRATION ACCEPT message, the UE shall reset the registration attempt counter, enter state 5GMM-REGISTERED and set the 5GS update status to 5U1 UPDATED.</w:t>
      </w:r>
    </w:p>
    <w:p w14:paraId="13DEFE2D" w14:textId="77777777" w:rsidR="000F2501" w:rsidRPr="007F2770" w:rsidRDefault="000F2501" w:rsidP="000F250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CC9D01A" w14:textId="77777777" w:rsidR="000F2501" w:rsidRPr="007F2770" w:rsidRDefault="000F2501" w:rsidP="000F250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541586E" w14:textId="77777777" w:rsidR="000F2501" w:rsidRPr="007F2770" w:rsidRDefault="000F2501" w:rsidP="000F250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6EA257E" w14:textId="77777777" w:rsidR="000F2501" w:rsidRPr="007F2770" w:rsidRDefault="000F2501" w:rsidP="000F2501">
      <w:r w:rsidRPr="007F2770">
        <w:t>If the REGISTRATION ACCEPT message include a T3324 value IE, the UE shall use the value in the T3324 value IE as active timer (T3324).</w:t>
      </w:r>
    </w:p>
    <w:p w14:paraId="5FAD08B8" w14:textId="77777777" w:rsidR="000F2501" w:rsidRPr="007F2770" w:rsidRDefault="000F2501" w:rsidP="000F250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C3472A8" w14:textId="77777777" w:rsidR="000F2501" w:rsidRDefault="000F2501" w:rsidP="000F2501">
      <w:r w:rsidRPr="007F2770">
        <w:lastRenderedPageBreak/>
        <w:t>I</w:t>
      </w:r>
      <w:r w:rsidRPr="007F2770">
        <w:rPr>
          <w:rFonts w:hint="eastAsia"/>
        </w:rPr>
        <w:t xml:space="preserve">f </w:t>
      </w:r>
      <w:r w:rsidRPr="007F2770">
        <w:t>the REGISTRATION ACCEPT message contains</w:t>
      </w:r>
    </w:p>
    <w:p w14:paraId="531F5B84" w14:textId="77777777" w:rsidR="000F2501" w:rsidRDefault="000F2501" w:rsidP="000F2501">
      <w:r>
        <w:t>a)</w:t>
      </w:r>
      <w:r>
        <w:tab/>
      </w:r>
      <w:r w:rsidRPr="007F2770">
        <w:t>the Network slicing indication IE with the Network slicing subscription change indication set to "Network slicing subscription changed"</w:t>
      </w:r>
      <w:r>
        <w:t>;</w:t>
      </w:r>
    </w:p>
    <w:p w14:paraId="7506B18A" w14:textId="77777777" w:rsidR="000F2501" w:rsidRDefault="000F2501" w:rsidP="000F250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CD5EC21" w14:textId="77777777" w:rsidR="000F2501" w:rsidRDefault="000F2501" w:rsidP="000F2501">
      <w:r>
        <w:t>c)</w:t>
      </w:r>
      <w:r w:rsidRPr="007F2770">
        <w:t xml:space="preserve"> an NSSRG information IE with a new NSSRG information</w:t>
      </w:r>
      <w:r>
        <w:t>; or</w:t>
      </w:r>
    </w:p>
    <w:p w14:paraId="55D05E2B" w14:textId="77777777" w:rsidR="000F2501" w:rsidRDefault="000F2501" w:rsidP="000F2501">
      <w:r>
        <w:t>d)</w:t>
      </w:r>
      <w:r>
        <w:tab/>
      </w:r>
      <w:r w:rsidRPr="005E6C27">
        <w:t>an Alternative NSSAI I</w:t>
      </w:r>
      <w:r>
        <w:t>E with a new alternative NSSAI,</w:t>
      </w:r>
    </w:p>
    <w:p w14:paraId="35B96998" w14:textId="77777777" w:rsidR="000F2501" w:rsidRPr="007F2770" w:rsidRDefault="000F2501" w:rsidP="000F2501">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2514BB1F" w14:textId="77777777" w:rsidR="000F2501" w:rsidRPr="007F2770" w:rsidRDefault="000F2501" w:rsidP="000F250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5B5201" w14:textId="77777777" w:rsidR="000F2501" w:rsidRPr="007F2770" w:rsidRDefault="000F2501" w:rsidP="000F250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565BD9D" w14:textId="77777777" w:rsidR="000F2501" w:rsidRPr="007F2770" w:rsidRDefault="000F2501" w:rsidP="000F250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B28144A" w14:textId="77777777" w:rsidR="000F2501" w:rsidRPr="007F2770" w:rsidRDefault="000F2501" w:rsidP="000F250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B9F3639" w14:textId="77777777" w:rsidR="000F2501" w:rsidRPr="007F2770" w:rsidRDefault="000F2501" w:rsidP="000F250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EFEC4C" w14:textId="77777777" w:rsidR="000F2501" w:rsidRPr="007F2770" w:rsidRDefault="000F2501" w:rsidP="000F250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48CCF1" w14:textId="77777777" w:rsidR="000F2501" w:rsidRPr="007F2770" w:rsidRDefault="000F2501" w:rsidP="000F250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EB0F44" w14:textId="77777777" w:rsidR="000F2501" w:rsidRPr="007F2770" w:rsidRDefault="000F2501" w:rsidP="000F250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BB59C1E" w14:textId="77777777" w:rsidR="000F2501" w:rsidRPr="007F2770" w:rsidRDefault="000F2501" w:rsidP="000F2501">
      <w:pPr>
        <w:rPr>
          <w:lang w:eastAsia="ko-KR"/>
        </w:rPr>
      </w:pPr>
      <w:r w:rsidRPr="007F2770">
        <w:rPr>
          <w:lang w:eastAsia="ko-KR"/>
        </w:rPr>
        <w:t>If the received "CAG information list" includes an entry containing the identity of the registered PLMN, the UE shall operate as follows:</w:t>
      </w:r>
    </w:p>
    <w:p w14:paraId="2132DA7B" w14:textId="77777777" w:rsidR="000F2501" w:rsidRPr="007F2770" w:rsidRDefault="000F2501" w:rsidP="000F250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6F46146" w14:textId="77777777" w:rsidR="000F2501" w:rsidRPr="007F2770" w:rsidRDefault="000F2501" w:rsidP="000F250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4483EF" w14:textId="77777777" w:rsidR="000F2501" w:rsidRPr="007F2770" w:rsidRDefault="000F2501" w:rsidP="000F250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78648EE" w14:textId="77777777" w:rsidR="000F2501" w:rsidRPr="007F2770" w:rsidRDefault="000F2501" w:rsidP="000F2501">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A8BBE2" w14:textId="77777777" w:rsidR="000F2501" w:rsidRPr="007F2770" w:rsidRDefault="000F2501" w:rsidP="000F250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53CBCBF" w14:textId="77777777" w:rsidR="000F2501" w:rsidRPr="007F2770" w:rsidRDefault="000F2501" w:rsidP="000F250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21B797" w14:textId="77777777" w:rsidR="000F2501" w:rsidRPr="007F2770" w:rsidRDefault="000F2501" w:rsidP="000F250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8CEB48" w14:textId="77777777" w:rsidR="000F2501" w:rsidRPr="007F2770" w:rsidRDefault="000F2501" w:rsidP="000F250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72AF150" w14:textId="77777777" w:rsidR="000F2501" w:rsidRPr="007F2770" w:rsidRDefault="000F2501" w:rsidP="000F250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57860D5" w14:textId="77777777" w:rsidR="000F2501" w:rsidRDefault="000F2501" w:rsidP="000F250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6278BE4" w14:textId="77777777" w:rsidR="000F2501" w:rsidRPr="007F2770" w:rsidRDefault="000F2501" w:rsidP="000F250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62E92BA" w14:textId="77777777" w:rsidR="000F2501" w:rsidRPr="007F2770" w:rsidRDefault="000F2501" w:rsidP="000F250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3BFCECD" w14:textId="77777777" w:rsidR="000F2501" w:rsidRPr="007F2770" w:rsidRDefault="000F2501" w:rsidP="000F250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06D5129" w14:textId="77777777" w:rsidR="000F2501" w:rsidRPr="007F2770" w:rsidRDefault="000F2501" w:rsidP="000F250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CCF5EB2" w14:textId="77777777" w:rsidR="000F2501" w:rsidRPr="007F2770" w:rsidRDefault="000F2501" w:rsidP="000F250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A70B379" w14:textId="77777777" w:rsidR="000F2501" w:rsidRPr="007F2770" w:rsidRDefault="000F2501" w:rsidP="000F2501">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0A1F682" w14:textId="77777777" w:rsidR="000F2501" w:rsidRPr="007F2770" w:rsidRDefault="000F2501" w:rsidP="000F2501">
      <w:r w:rsidRPr="007F2770">
        <w:t>If:</w:t>
      </w:r>
    </w:p>
    <w:p w14:paraId="407AB2FE" w14:textId="77777777" w:rsidR="000F2501" w:rsidRPr="007F2770" w:rsidRDefault="000F2501" w:rsidP="000F2501">
      <w:pPr>
        <w:pStyle w:val="B1"/>
      </w:pPr>
      <w:r w:rsidRPr="007F2770">
        <w:t>a)</w:t>
      </w:r>
      <w:r w:rsidRPr="007F2770">
        <w:tab/>
        <w:t>the SMSF selection in the AMF is not successful;</w:t>
      </w:r>
    </w:p>
    <w:p w14:paraId="3E3184FA" w14:textId="77777777" w:rsidR="000F2501" w:rsidRPr="007F2770" w:rsidRDefault="000F2501" w:rsidP="000F2501">
      <w:pPr>
        <w:pStyle w:val="B1"/>
      </w:pPr>
      <w:r w:rsidRPr="007F2770">
        <w:t>b)</w:t>
      </w:r>
      <w:r w:rsidRPr="007F2770">
        <w:tab/>
        <w:t>the SMS activation via the SMSF is not successful;</w:t>
      </w:r>
    </w:p>
    <w:p w14:paraId="0CC74856" w14:textId="77777777" w:rsidR="000F2501" w:rsidRPr="007F2770" w:rsidRDefault="000F2501" w:rsidP="000F2501">
      <w:pPr>
        <w:pStyle w:val="B1"/>
      </w:pPr>
      <w:r w:rsidRPr="007F2770">
        <w:t>c)</w:t>
      </w:r>
      <w:r w:rsidRPr="007F2770">
        <w:tab/>
        <w:t>the AMF does not allow the use of SMS over NAS;</w:t>
      </w:r>
    </w:p>
    <w:p w14:paraId="542EB2BA" w14:textId="77777777" w:rsidR="000F2501" w:rsidRPr="007F2770" w:rsidRDefault="000F2501" w:rsidP="000F2501">
      <w:pPr>
        <w:pStyle w:val="B1"/>
      </w:pPr>
      <w:r w:rsidRPr="007F2770">
        <w:t>d)</w:t>
      </w:r>
      <w:r w:rsidRPr="007F2770">
        <w:tab/>
        <w:t>the SMS requested bit of the 5GS update type IE was set to "SMS over NAS not supported" in the REGISTRATION REQUEST message; or</w:t>
      </w:r>
    </w:p>
    <w:p w14:paraId="1E8B7F36" w14:textId="77777777" w:rsidR="000F2501" w:rsidRPr="007F2770" w:rsidRDefault="000F2501" w:rsidP="000F2501">
      <w:pPr>
        <w:pStyle w:val="B1"/>
      </w:pPr>
      <w:r w:rsidRPr="007F2770">
        <w:t>e)</w:t>
      </w:r>
      <w:r w:rsidRPr="007F2770">
        <w:tab/>
        <w:t>the 5GS update type IE was not included in the REGISTRATION REQUEST message;</w:t>
      </w:r>
    </w:p>
    <w:p w14:paraId="689BF4D6" w14:textId="77777777" w:rsidR="000F2501" w:rsidRPr="007F2770" w:rsidRDefault="000F2501" w:rsidP="000F2501">
      <w:r w:rsidRPr="007F2770">
        <w:t>then the AMF shall set the SMS allowed bit of the 5GS registration result IE to "SMS over NAS not allowed" in the REGISTRATION ACCEPT message.</w:t>
      </w:r>
    </w:p>
    <w:p w14:paraId="420C94C0" w14:textId="77777777" w:rsidR="000F2501" w:rsidRPr="007F2770" w:rsidRDefault="000F2501" w:rsidP="000F250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7B36FE0" w14:textId="77777777" w:rsidR="000F2501" w:rsidRPr="007F2770" w:rsidRDefault="000F2501" w:rsidP="000F250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9D7D452" w14:textId="77777777" w:rsidR="000F2501" w:rsidRPr="007F2770" w:rsidRDefault="000F2501" w:rsidP="000F2501">
      <w:pPr>
        <w:pStyle w:val="B1"/>
      </w:pPr>
      <w:r w:rsidRPr="007F2770">
        <w:t>a)</w:t>
      </w:r>
      <w:r w:rsidRPr="007F2770">
        <w:tab/>
        <w:t>"3GPP access", the UE:</w:t>
      </w:r>
    </w:p>
    <w:p w14:paraId="27F90FA7" w14:textId="77777777" w:rsidR="000F2501" w:rsidRPr="007F2770" w:rsidRDefault="000F2501" w:rsidP="000F2501">
      <w:pPr>
        <w:pStyle w:val="B2"/>
      </w:pPr>
      <w:r w:rsidRPr="007F2770">
        <w:t>-</w:t>
      </w:r>
      <w:r w:rsidRPr="007F2770">
        <w:tab/>
        <w:t>shall consider itself as being registered to 3GPP access; and</w:t>
      </w:r>
    </w:p>
    <w:p w14:paraId="18DA468C" w14:textId="77777777" w:rsidR="000F2501" w:rsidRPr="007F2770" w:rsidRDefault="000F2501" w:rsidP="000F250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8D12A47" w14:textId="77777777" w:rsidR="000F2501" w:rsidRPr="007F2770" w:rsidRDefault="000F2501" w:rsidP="000F2501">
      <w:pPr>
        <w:pStyle w:val="B1"/>
      </w:pPr>
      <w:r w:rsidRPr="007F2770">
        <w:t>b)</w:t>
      </w:r>
      <w:r w:rsidRPr="007F2770">
        <w:tab/>
        <w:t>"Non-3GPP access", the UE:</w:t>
      </w:r>
    </w:p>
    <w:p w14:paraId="5B4F88DC" w14:textId="77777777" w:rsidR="000F2501" w:rsidRPr="007F2770" w:rsidRDefault="000F2501" w:rsidP="000F2501">
      <w:pPr>
        <w:pStyle w:val="B2"/>
      </w:pPr>
      <w:r w:rsidRPr="007F2770">
        <w:t>-</w:t>
      </w:r>
      <w:r w:rsidRPr="007F2770">
        <w:tab/>
        <w:t>shall consider itself as being registered to non-3GPP access; and</w:t>
      </w:r>
    </w:p>
    <w:p w14:paraId="15423A10" w14:textId="77777777" w:rsidR="000F2501" w:rsidRPr="007F2770" w:rsidRDefault="000F2501" w:rsidP="000F250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BA3EFF" w14:textId="77777777" w:rsidR="000F2501" w:rsidRPr="007F2770" w:rsidRDefault="000F2501" w:rsidP="000F2501">
      <w:pPr>
        <w:pStyle w:val="B1"/>
      </w:pPr>
      <w:r w:rsidRPr="007F2770">
        <w:t>c)</w:t>
      </w:r>
      <w:r w:rsidRPr="007F2770">
        <w:tab/>
        <w:t>"3GPP access and non-3GPP access", the UE shall consider itself as being registered to both 3GPP access and non-3GPP access.</w:t>
      </w:r>
    </w:p>
    <w:p w14:paraId="0C0F858C" w14:textId="77777777" w:rsidR="000F2501" w:rsidRPr="007F2770" w:rsidRDefault="000F2501" w:rsidP="000F250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A82F538" w14:textId="77777777" w:rsidR="000F2501" w:rsidRPr="007F2770" w:rsidRDefault="000F2501" w:rsidP="000F250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D064960" w14:textId="77777777" w:rsidR="000F2501" w:rsidRDefault="000F2501" w:rsidP="000F250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539AE29" w14:textId="77777777" w:rsidR="000F2501" w:rsidRDefault="000F2501" w:rsidP="000F2501">
      <w:bookmarkStart w:id="4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60DB1CE8" w14:textId="77777777" w:rsidR="000F2501" w:rsidRPr="007F2770" w:rsidRDefault="000F2501" w:rsidP="000F2501">
      <w:r>
        <w:lastRenderedPageBreak/>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0F0CB18" w14:textId="77777777" w:rsidR="000F2501" w:rsidRPr="007F2770" w:rsidRDefault="000F2501" w:rsidP="000F250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AC3741" w14:textId="77777777" w:rsidR="000F2501" w:rsidRPr="007F2770" w:rsidRDefault="000F2501" w:rsidP="000F250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D082CB" w14:textId="77777777" w:rsidR="000F2501" w:rsidRPr="007F2770" w:rsidRDefault="000F2501" w:rsidP="000F250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F3678D8" w14:textId="77777777" w:rsidR="000F2501" w:rsidRPr="007F2770" w:rsidRDefault="000F2501" w:rsidP="000F250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7C6BACE" w14:textId="77777777" w:rsidR="000F2501" w:rsidRPr="007F2770" w:rsidRDefault="000F2501" w:rsidP="000F250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DF93D7E" w14:textId="77777777" w:rsidR="000F2501" w:rsidRPr="007F2770" w:rsidRDefault="000F2501" w:rsidP="000F2501">
      <w:pPr>
        <w:pStyle w:val="B1"/>
      </w:pPr>
      <w:r w:rsidRPr="007F2770">
        <w:t>a)</w:t>
      </w:r>
      <w:r w:rsidRPr="007F2770">
        <w:tab/>
        <w:t>the allowed NSSAI containing the S-NSSAI(s) or the mapped S-NSSAI(s), if any:</w:t>
      </w:r>
    </w:p>
    <w:p w14:paraId="2DB8B748" w14:textId="77777777" w:rsidR="000F2501" w:rsidRPr="007F2770" w:rsidRDefault="000F2501" w:rsidP="000F2501">
      <w:pPr>
        <w:pStyle w:val="B2"/>
      </w:pPr>
      <w:r w:rsidRPr="007F2770">
        <w:t>1)</w:t>
      </w:r>
      <w:r w:rsidRPr="007F2770">
        <w:tab/>
        <w:t>which are not subject to network slice-specific authentication and authorization and are allowed by the AMF; or</w:t>
      </w:r>
    </w:p>
    <w:p w14:paraId="225C1AF4" w14:textId="77777777" w:rsidR="000F2501" w:rsidRDefault="000F2501" w:rsidP="000F2501">
      <w:pPr>
        <w:pStyle w:val="B2"/>
      </w:pPr>
      <w:r w:rsidRPr="007F2770">
        <w:t>2)</w:t>
      </w:r>
      <w:r w:rsidRPr="007F2770">
        <w:tab/>
        <w:t>for which the network slice-specific authentication and authorization has been successfully performed;</w:t>
      </w:r>
    </w:p>
    <w:p w14:paraId="4282B54B" w14:textId="77777777" w:rsidR="000F2501" w:rsidRPr="007F2770" w:rsidRDefault="000F2501" w:rsidP="000F2501">
      <w:pPr>
        <w:pStyle w:val="B1"/>
      </w:pPr>
      <w:r w:rsidRPr="007F2770">
        <w:t>a</w:t>
      </w:r>
      <w:r>
        <w:t>a</w:t>
      </w:r>
      <w:r w:rsidRPr="007F2770">
        <w:t>)</w:t>
      </w:r>
      <w:r w:rsidRPr="007F2770">
        <w:tab/>
      </w:r>
      <w:r>
        <w:t>the partially allowed NSSAI</w:t>
      </w:r>
      <w:r w:rsidRPr="007F2770">
        <w:t xml:space="preserve"> containing the S-NSSAI(s) or the mapped S-NSSAI(s), if any:</w:t>
      </w:r>
    </w:p>
    <w:p w14:paraId="2B71CFFF" w14:textId="77777777" w:rsidR="000F2501" w:rsidRPr="007F2770" w:rsidRDefault="000F2501" w:rsidP="000F2501">
      <w:pPr>
        <w:pStyle w:val="B2"/>
      </w:pPr>
      <w:r w:rsidRPr="007F2770">
        <w:t>1)</w:t>
      </w:r>
      <w:r w:rsidRPr="007F2770">
        <w:tab/>
        <w:t>which are not subject to network slice-specific authentication and authorization and are allowed by the AMF; or</w:t>
      </w:r>
    </w:p>
    <w:p w14:paraId="484523A2" w14:textId="77777777" w:rsidR="000F2501" w:rsidRPr="007F2770" w:rsidRDefault="000F2501" w:rsidP="000F2501">
      <w:pPr>
        <w:pStyle w:val="B2"/>
      </w:pPr>
      <w:r w:rsidRPr="007F2770">
        <w:t>2)</w:t>
      </w:r>
      <w:r w:rsidRPr="007F2770">
        <w:tab/>
        <w:t>for which the network slice-specific authentication and authorization has been successfully performed;</w:t>
      </w:r>
    </w:p>
    <w:p w14:paraId="1F74C7F5" w14:textId="77777777" w:rsidR="000F2501" w:rsidRDefault="000F2501" w:rsidP="000F250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E27CE21" w14:textId="77777777" w:rsidR="000F2501" w:rsidRPr="007F2770" w:rsidRDefault="000F2501" w:rsidP="000F250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81BB6CF" w14:textId="77777777" w:rsidR="000F2501" w:rsidRPr="007F2770" w:rsidRDefault="000F2501" w:rsidP="000F250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40EF7B" w14:textId="77777777" w:rsidR="000F2501" w:rsidRPr="007F2770" w:rsidRDefault="000F2501" w:rsidP="000F250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2FF1B6" w14:textId="77777777" w:rsidR="000F2501" w:rsidRPr="007F2770" w:rsidRDefault="000F2501" w:rsidP="000F250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58BD83" w14:textId="77777777" w:rsidR="000F2501" w:rsidRPr="007F2770" w:rsidRDefault="000F2501" w:rsidP="000F250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16B4818" w14:textId="77777777" w:rsidR="000F2501" w:rsidRPr="007F2770" w:rsidRDefault="000F2501" w:rsidP="000F250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B9A427" w14:textId="77777777" w:rsidR="000F2501" w:rsidRPr="007F2770" w:rsidRDefault="000F2501" w:rsidP="000F2501">
      <w:pPr>
        <w:pStyle w:val="B1"/>
      </w:pPr>
      <w:r w:rsidRPr="007F2770">
        <w:t>c)</w:t>
      </w:r>
      <w:r w:rsidRPr="007F2770">
        <w:tab/>
        <w:t>the network slice-specific authentication and authorization procedure has not been successfully performed for any of the default S-NSSAIs,</w:t>
      </w:r>
    </w:p>
    <w:p w14:paraId="3BDB2111" w14:textId="77777777" w:rsidR="000F2501" w:rsidRPr="007F2770" w:rsidRDefault="000F2501" w:rsidP="000F2501">
      <w:pPr>
        <w:rPr>
          <w:rFonts w:eastAsia="Malgun Gothic"/>
        </w:rPr>
      </w:pPr>
      <w:r w:rsidRPr="007F2770">
        <w:rPr>
          <w:rFonts w:eastAsia="Malgun Gothic"/>
        </w:rPr>
        <w:t>the AMF shall in the REGISTRATION ACCEPT message include:</w:t>
      </w:r>
    </w:p>
    <w:p w14:paraId="60906C28" w14:textId="77777777" w:rsidR="000F2501" w:rsidRPr="007F2770" w:rsidRDefault="000F2501" w:rsidP="000F2501">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F921259" w14:textId="77777777" w:rsidR="000F2501" w:rsidRPr="007F2770" w:rsidRDefault="000F2501" w:rsidP="000F250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1D6B5AD" w14:textId="77777777" w:rsidR="000F2501" w:rsidRDefault="000F2501" w:rsidP="000F250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04836A" w14:textId="77777777" w:rsidR="000F2501" w:rsidRPr="007F2770" w:rsidRDefault="000F2501" w:rsidP="000F2501">
      <w:pPr>
        <w:pStyle w:val="B1"/>
        <w:rPr>
          <w:lang w:eastAsia="zh-CN"/>
        </w:rPr>
      </w:pPr>
      <w:r>
        <w:rPr>
          <w:lang w:eastAsia="zh-CN"/>
        </w:rPr>
        <w:t>e)</w:t>
      </w:r>
      <w:r>
        <w:rPr>
          <w:lang w:eastAsia="zh-CN"/>
        </w:rPr>
        <w:tab/>
        <w:t>optionally, the partially rejected NSSAI.</w:t>
      </w:r>
    </w:p>
    <w:p w14:paraId="793263FA" w14:textId="77777777" w:rsidR="000F2501" w:rsidRPr="007F2770" w:rsidRDefault="000F2501" w:rsidP="000F250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D32724C" w14:textId="77777777" w:rsidR="000F2501" w:rsidRPr="007F2770" w:rsidRDefault="000F2501" w:rsidP="000F250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7867B" w14:textId="77777777" w:rsidR="000F2501" w:rsidRPr="007F2770" w:rsidRDefault="000F2501" w:rsidP="000F250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FCEF15A" w14:textId="77777777" w:rsidR="000F2501" w:rsidRPr="007F2770" w:rsidRDefault="000F2501" w:rsidP="000F2501">
      <w:pPr>
        <w:rPr>
          <w:rFonts w:eastAsia="Malgun Gothic"/>
        </w:rPr>
      </w:pPr>
      <w:r w:rsidRPr="007F2770">
        <w:rPr>
          <w:rFonts w:eastAsia="Malgun Gothic"/>
        </w:rPr>
        <w:t>the AMF shall in the REGISTRATION ACCEPT message include:</w:t>
      </w:r>
    </w:p>
    <w:p w14:paraId="010DED47" w14:textId="77777777" w:rsidR="000F2501" w:rsidRPr="007F2770" w:rsidRDefault="000F2501" w:rsidP="000F250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E547FA2" w14:textId="77777777" w:rsidR="000F2501" w:rsidRPr="007F2770" w:rsidRDefault="000F2501" w:rsidP="000F250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B11E3A" w14:textId="77777777" w:rsidR="000F2501" w:rsidRPr="007F2770" w:rsidRDefault="000F2501" w:rsidP="000F250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E17B23" w14:textId="77777777" w:rsidR="000F2501" w:rsidRPr="007F2770" w:rsidRDefault="000F2501" w:rsidP="000F250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3DCAA1" w14:textId="77777777" w:rsidR="000F2501" w:rsidRPr="007F2770" w:rsidRDefault="000F2501" w:rsidP="000F250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D933EF4" w14:textId="77777777" w:rsidR="000F2501" w:rsidRPr="007F2770" w:rsidRDefault="000F2501" w:rsidP="000F250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4E306E2" w14:textId="77777777" w:rsidR="000F2501" w:rsidRPr="007F2770" w:rsidRDefault="000F2501" w:rsidP="000F250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8BF813" w14:textId="77777777" w:rsidR="000F2501" w:rsidRPr="007F2770" w:rsidRDefault="000F2501" w:rsidP="000F250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8B8C100" w14:textId="77777777" w:rsidR="000F2501" w:rsidRPr="007F2770" w:rsidRDefault="000F2501" w:rsidP="000F2501">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2D0FD81" w14:textId="77777777" w:rsidR="000F2501" w:rsidRPr="007F2770" w:rsidRDefault="000F2501" w:rsidP="000F2501">
      <w:r w:rsidRPr="007F2770">
        <w:t>The AMF may include a new configured NSSAI for the current PLMN or SNPN in the REGISTRATION ACCEPT message if:</w:t>
      </w:r>
    </w:p>
    <w:p w14:paraId="569A3C44" w14:textId="77777777" w:rsidR="000F2501" w:rsidRPr="007F2770" w:rsidRDefault="000F2501" w:rsidP="000F250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606E706" w14:textId="77777777" w:rsidR="000F2501" w:rsidRPr="007F2770" w:rsidRDefault="000F2501" w:rsidP="000F2501">
      <w:pPr>
        <w:pStyle w:val="B1"/>
      </w:pPr>
      <w:r w:rsidRPr="007F2770">
        <w:t>b)</w:t>
      </w:r>
      <w:r w:rsidRPr="007F2770">
        <w:tab/>
        <w:t>the REGISTRATION REQUEST message included the requested NSSAI containing an S-NSSAI that is not valid in the serving PLMN or SNPN;</w:t>
      </w:r>
    </w:p>
    <w:p w14:paraId="01D9C7B8" w14:textId="77777777" w:rsidR="000F2501" w:rsidRPr="007F2770" w:rsidRDefault="000F2501" w:rsidP="000F2501">
      <w:pPr>
        <w:pStyle w:val="B1"/>
      </w:pPr>
      <w:r w:rsidRPr="007F2770">
        <w:t>c)</w:t>
      </w:r>
      <w:r w:rsidRPr="007F2770">
        <w:tab/>
        <w:t>the REGISTRATION REQUEST message included the requested NSSAI containing S-NSSAI(s) with incorrect mapped S-NSSAI(s);</w:t>
      </w:r>
    </w:p>
    <w:p w14:paraId="1ACF9F1C" w14:textId="77777777" w:rsidR="000F2501" w:rsidRPr="007F2770" w:rsidRDefault="000F2501" w:rsidP="000F250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A17B0AB" w14:textId="77777777" w:rsidR="000F2501" w:rsidRPr="007F2770" w:rsidRDefault="000F2501" w:rsidP="000F250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9E16324" w14:textId="77777777" w:rsidR="000F2501" w:rsidRPr="007F2770" w:rsidRDefault="000F2501" w:rsidP="000F250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6A53FD0" w14:textId="77777777" w:rsidR="000F2501" w:rsidRDefault="000F2501" w:rsidP="000F250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C8DB8FA" w14:textId="77777777" w:rsidR="000F2501" w:rsidRDefault="000F2501" w:rsidP="000F250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3FDFAF4" w14:textId="77777777" w:rsidR="000F2501" w:rsidRDefault="000F2501" w:rsidP="000F250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1913BF5" w14:textId="77777777" w:rsidR="000F2501" w:rsidRDefault="000F2501" w:rsidP="000F2501">
      <w:pPr>
        <w:pStyle w:val="B2"/>
      </w:pPr>
      <w:r>
        <w:t>1)</w:t>
      </w:r>
      <w:r>
        <w:tab/>
        <w:t>become available again, then the AMF shall also send S-NSSAI time validity information; or</w:t>
      </w:r>
    </w:p>
    <w:p w14:paraId="2BB5ED43" w14:textId="77777777" w:rsidR="000F2501" w:rsidRDefault="000F2501" w:rsidP="000F2501">
      <w:pPr>
        <w:pStyle w:val="B2"/>
      </w:pPr>
      <w:r>
        <w:t>2)</w:t>
      </w:r>
      <w:r>
        <w:tab/>
        <w:t>not become available again, then the AMF shall not include the S-NSSAI in the new configured NSSAI; or</w:t>
      </w:r>
    </w:p>
    <w:p w14:paraId="7D5BF336" w14:textId="77777777" w:rsidR="000F2501" w:rsidRPr="007F2770" w:rsidRDefault="000F2501" w:rsidP="000F250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B8E5095" w14:textId="77777777" w:rsidR="000F2501" w:rsidRPr="007F2770" w:rsidRDefault="000F2501" w:rsidP="000F250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B6489C" w14:textId="77777777" w:rsidR="000F2501" w:rsidRPr="007F2770" w:rsidRDefault="000F2501" w:rsidP="000F2501">
      <w:pPr>
        <w:pStyle w:val="B1"/>
      </w:pPr>
      <w:r w:rsidRPr="007F2770">
        <w:t>a)</w:t>
      </w:r>
      <w:r w:rsidRPr="007F2770">
        <w:tab/>
        <w:t>"NSSRG supported", then the AMF shall include the NSSRG information in the REGISTRATION ACCEPT message; or</w:t>
      </w:r>
    </w:p>
    <w:p w14:paraId="450C5267" w14:textId="77777777" w:rsidR="000F2501" w:rsidRPr="007F2770" w:rsidRDefault="000F2501" w:rsidP="000F250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C20912" w14:textId="77777777" w:rsidR="000F2501" w:rsidRDefault="000F2501" w:rsidP="000F250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2E2AE3D" w14:textId="77777777" w:rsidR="000F2501" w:rsidRDefault="000F2501" w:rsidP="000F2501">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6D432490" w14:textId="77777777" w:rsidR="000F2501" w:rsidRPr="007F2770" w:rsidRDefault="000F2501" w:rsidP="000F2501">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3DE9050" w14:textId="77777777" w:rsidR="000F2501" w:rsidRPr="007F2770" w:rsidRDefault="000F2501" w:rsidP="000F250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C532B66" w14:textId="77777777" w:rsidR="000F2501" w:rsidRPr="007F2770" w:rsidRDefault="000F2501" w:rsidP="000F250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B4B5D5" w14:textId="77777777" w:rsidR="000F2501" w:rsidRPr="007F2770" w:rsidRDefault="000F2501" w:rsidP="000F250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8B074B0" w14:textId="77777777" w:rsidR="000F2501" w:rsidRDefault="000F2501" w:rsidP="000F250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4794246" w14:textId="77777777" w:rsidR="000F2501" w:rsidRDefault="000F2501" w:rsidP="000F250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F07C6D" w14:textId="77777777" w:rsidR="000F2501" w:rsidRPr="007F2770" w:rsidRDefault="000F2501" w:rsidP="000F250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6E24B53" w14:textId="77777777" w:rsidR="000F2501" w:rsidRPr="007F2770" w:rsidRDefault="000F2501" w:rsidP="000F250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706E04" w14:textId="77777777" w:rsidR="000F2501" w:rsidRPr="007F2770" w:rsidRDefault="000F2501" w:rsidP="000F250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397881" w14:textId="77777777" w:rsidR="000F2501" w:rsidRPr="007F2770" w:rsidRDefault="000F2501" w:rsidP="000F250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D0B9AA" w14:textId="77777777" w:rsidR="000F2501" w:rsidRPr="007F2770" w:rsidRDefault="000F2501" w:rsidP="000F250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B6F8F92" w14:textId="77777777" w:rsidR="000F2501" w:rsidRPr="007F2770" w:rsidRDefault="000F2501" w:rsidP="000F2501">
      <w:pPr>
        <w:pStyle w:val="B1"/>
      </w:pPr>
      <w:r w:rsidRPr="007F2770">
        <w:t>"S</w:t>
      </w:r>
      <w:r w:rsidRPr="007F2770">
        <w:rPr>
          <w:rFonts w:hint="eastAsia"/>
        </w:rPr>
        <w:t>-NSSAI</w:t>
      </w:r>
      <w:r w:rsidRPr="007F2770">
        <w:t xml:space="preserve"> not available in the current PLMN or SNPN"</w:t>
      </w:r>
    </w:p>
    <w:p w14:paraId="51E37B3A" w14:textId="77777777" w:rsidR="000F2501" w:rsidRPr="007F2770" w:rsidRDefault="000F2501" w:rsidP="000F250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EFB39D6" w14:textId="77777777" w:rsidR="000F2501" w:rsidRPr="007F2770" w:rsidRDefault="000F2501" w:rsidP="000F2501">
      <w:pPr>
        <w:pStyle w:val="B1"/>
      </w:pPr>
      <w:r w:rsidRPr="007F2770">
        <w:t>"S</w:t>
      </w:r>
      <w:r w:rsidRPr="007F2770">
        <w:rPr>
          <w:rFonts w:hint="eastAsia"/>
        </w:rPr>
        <w:t>-NSSAI</w:t>
      </w:r>
      <w:r w:rsidRPr="007F2770">
        <w:t xml:space="preserve"> not available in the current registration area"</w:t>
      </w:r>
    </w:p>
    <w:p w14:paraId="26E69173" w14:textId="77777777" w:rsidR="000F2501" w:rsidRPr="007F2770" w:rsidRDefault="000F2501" w:rsidP="000F2501">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6669FEC" w14:textId="77777777" w:rsidR="000F2501" w:rsidRPr="007F2770" w:rsidRDefault="000F2501" w:rsidP="000F250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A1214F2" w14:textId="77777777" w:rsidR="000F2501" w:rsidRPr="007F2770" w:rsidRDefault="000F2501" w:rsidP="000F250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2BA7DA1" w14:textId="77777777" w:rsidR="000F2501" w:rsidRPr="007F2770" w:rsidRDefault="000F2501" w:rsidP="000F2501">
      <w:pPr>
        <w:pStyle w:val="B1"/>
      </w:pPr>
      <w:r w:rsidRPr="007F2770">
        <w:t>"S-NSSAI not available due to maximum number of UEs reached"</w:t>
      </w:r>
    </w:p>
    <w:p w14:paraId="47724AAD" w14:textId="77777777" w:rsidR="000F2501" w:rsidRPr="007F2770" w:rsidRDefault="000F2501" w:rsidP="000F250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A7A9BE" w14:textId="77777777" w:rsidR="000F2501" w:rsidRPr="007F2770" w:rsidRDefault="000F2501" w:rsidP="000F250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278ECD" w14:textId="77777777" w:rsidR="000F2501" w:rsidRPr="007F2770" w:rsidRDefault="000F2501" w:rsidP="000F2501">
      <w:r w:rsidRPr="007F2770">
        <w:t>If there is one or more S-NSSAIs in the rejected NSSAI with the rejection cause "S-NSSAI not available due to maximum number of UEs reached", then for each S-NSSAI, the UE shall behave as follows:</w:t>
      </w:r>
    </w:p>
    <w:p w14:paraId="2D9E31D4" w14:textId="77777777" w:rsidR="000F2501" w:rsidRPr="007F2770" w:rsidRDefault="000F2501" w:rsidP="000F2501">
      <w:pPr>
        <w:pStyle w:val="B1"/>
      </w:pPr>
      <w:r w:rsidRPr="007F2770">
        <w:t>a)</w:t>
      </w:r>
      <w:r w:rsidRPr="007F2770">
        <w:tab/>
        <w:t>stop the timer T3526 associated with the S-NSSAI, if running;</w:t>
      </w:r>
    </w:p>
    <w:p w14:paraId="28EA6650" w14:textId="77777777" w:rsidR="000F2501" w:rsidRPr="007F2770" w:rsidRDefault="000F2501" w:rsidP="000F2501">
      <w:pPr>
        <w:pStyle w:val="B1"/>
      </w:pPr>
      <w:r w:rsidRPr="007F2770">
        <w:t>b)</w:t>
      </w:r>
      <w:r w:rsidRPr="007F2770">
        <w:tab/>
        <w:t>start the timer T3526 with:</w:t>
      </w:r>
    </w:p>
    <w:p w14:paraId="4363CBCD" w14:textId="77777777" w:rsidR="000F2501" w:rsidRPr="007F2770" w:rsidRDefault="000F2501" w:rsidP="000F2501">
      <w:pPr>
        <w:pStyle w:val="B2"/>
      </w:pPr>
      <w:r w:rsidRPr="007F2770">
        <w:t>1)</w:t>
      </w:r>
      <w:r w:rsidRPr="007F2770">
        <w:tab/>
        <w:t>the back-off timer value received along with the S-NSSAI, if a back-off timer value is received along with the S-NSSAI that is neither zero nor deactivated; or</w:t>
      </w:r>
    </w:p>
    <w:p w14:paraId="668E4EE9" w14:textId="77777777" w:rsidR="000F2501" w:rsidRPr="007F2770" w:rsidRDefault="000F2501" w:rsidP="000F2501">
      <w:pPr>
        <w:pStyle w:val="B2"/>
      </w:pPr>
      <w:r w:rsidRPr="007F2770">
        <w:t>2)</w:t>
      </w:r>
      <w:r w:rsidRPr="007F2770">
        <w:tab/>
        <w:t>an implementation specific back-off timer value, if no back-off timer value is received along with the S-NSSAI; and</w:t>
      </w:r>
    </w:p>
    <w:p w14:paraId="7C763FDF" w14:textId="77777777" w:rsidR="000F2501" w:rsidRPr="007F2770" w:rsidRDefault="000F2501" w:rsidP="000F2501">
      <w:pPr>
        <w:pStyle w:val="B1"/>
      </w:pPr>
      <w:r w:rsidRPr="007F2770">
        <w:t>c)</w:t>
      </w:r>
      <w:r w:rsidRPr="007F2770">
        <w:tab/>
        <w:t>remove the S-NSSAI from the rejected NSSAI for the maximum number of UEs reached when the timer T3526 associated with the S-NSSAI expires.</w:t>
      </w:r>
    </w:p>
    <w:p w14:paraId="5F7D382F" w14:textId="77777777" w:rsidR="000F2501" w:rsidRPr="007F2770" w:rsidRDefault="000F2501" w:rsidP="000F250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1E14BBF" w14:textId="77777777" w:rsidR="000F2501" w:rsidRPr="007F2770" w:rsidRDefault="000F2501" w:rsidP="000F250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23D513" w14:textId="77777777" w:rsidR="000F2501" w:rsidRPr="007F2770" w:rsidRDefault="000F2501" w:rsidP="000F250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8B208F4" w14:textId="77777777" w:rsidR="000F2501" w:rsidRPr="007F2770" w:rsidRDefault="000F2501" w:rsidP="000F250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10E4451" w14:textId="77777777" w:rsidR="000F2501" w:rsidRPr="007F2770" w:rsidRDefault="000F2501" w:rsidP="000F250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5FC2CC" w14:textId="77777777" w:rsidR="000F2501" w:rsidRPr="007F2770" w:rsidRDefault="000F2501" w:rsidP="000F2501">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33C0F130" w14:textId="77777777" w:rsidR="000F2501" w:rsidRPr="007F2770" w:rsidRDefault="000F2501" w:rsidP="000F250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BF1998E" w14:textId="77777777" w:rsidR="000F2501" w:rsidRPr="007F2770" w:rsidRDefault="000F2501" w:rsidP="000F250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E9C8B44" w14:textId="77777777" w:rsidR="000F2501" w:rsidRPr="007F2770" w:rsidRDefault="000F2501" w:rsidP="000F250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6978FC2" w14:textId="77777777" w:rsidR="000F2501" w:rsidRPr="007F2770" w:rsidRDefault="000F2501" w:rsidP="000F250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F73006F" w14:textId="77777777" w:rsidR="000F2501" w:rsidRPr="007F2770" w:rsidRDefault="000F2501" w:rsidP="000F250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E47EEF" w14:textId="77777777" w:rsidR="000F2501" w:rsidRPr="007F2770" w:rsidRDefault="000F2501" w:rsidP="000F2501">
      <w:pPr>
        <w:pStyle w:val="B1"/>
        <w:rPr>
          <w:lang w:eastAsia="zh-CN"/>
        </w:rPr>
      </w:pPr>
      <w:r w:rsidRPr="007F2770">
        <w:t>a)</w:t>
      </w:r>
      <w:r w:rsidRPr="007F2770">
        <w:tab/>
        <w:t>the UE did not include the requested NSSAI in the REGISTRATION REQUEST message; or</w:t>
      </w:r>
    </w:p>
    <w:p w14:paraId="2DE68425" w14:textId="77777777" w:rsidR="000F2501" w:rsidRPr="007F2770" w:rsidRDefault="000F2501" w:rsidP="000F250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6859CD" w14:textId="77777777" w:rsidR="000F2501" w:rsidRPr="007F2770" w:rsidRDefault="000F2501" w:rsidP="000F2501">
      <w:r w:rsidRPr="007F2770">
        <w:t>and one or more default S-NSSAIs (containing one or more S-NSSAIs each of which may be associated with a new S-NSSAI) which are not subject to network slice-specific authentication and authorization are available, the AMF shall:</w:t>
      </w:r>
    </w:p>
    <w:p w14:paraId="614A0FEC" w14:textId="77777777" w:rsidR="000F2501" w:rsidRPr="007F2770" w:rsidRDefault="000F2501" w:rsidP="000F250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151B3B6" w14:textId="77777777" w:rsidR="000F2501" w:rsidRPr="007F2770" w:rsidRDefault="000F2501" w:rsidP="000F250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6684B4B" w14:textId="77777777" w:rsidR="000F2501" w:rsidRPr="007F2770" w:rsidRDefault="000F2501" w:rsidP="000F250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A1D77F4" w14:textId="77777777" w:rsidR="000F2501" w:rsidRPr="007F2770" w:rsidRDefault="000F2501" w:rsidP="000F250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78FA135" w14:textId="77777777" w:rsidR="000F2501" w:rsidRPr="007F2770" w:rsidRDefault="000F2501" w:rsidP="000F25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C2858BB" w14:textId="77777777" w:rsidR="000F2501" w:rsidRPr="00294B40" w:rsidRDefault="000F2501" w:rsidP="000F250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2E0B5AF" w14:textId="77777777" w:rsidR="000F2501" w:rsidRDefault="000F2501" w:rsidP="000F2501">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1A6B373" w14:textId="77777777" w:rsidR="000F2501" w:rsidRDefault="000F2501" w:rsidP="000F2501">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733EF115" w14:textId="77777777" w:rsidR="000F2501" w:rsidRPr="00294B40" w:rsidRDefault="000F2501" w:rsidP="000F2501">
      <w:r w:rsidRPr="00294B40">
        <w:rPr>
          <w:highlight w:val="yellow"/>
        </w:rPr>
        <w:lastRenderedPageBreak/>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50B3AD34" w14:textId="77777777" w:rsidR="000F2501" w:rsidRPr="007F2770" w:rsidRDefault="000F2501" w:rsidP="000F25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08975C" w14:textId="77777777" w:rsidR="000F2501" w:rsidRPr="007F2770" w:rsidRDefault="000F2501" w:rsidP="000F250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CA35461" w14:textId="77777777" w:rsidR="000F2501" w:rsidRPr="007F2770" w:rsidRDefault="000F2501" w:rsidP="000F2501">
      <w:pPr>
        <w:pStyle w:val="B1"/>
      </w:pPr>
      <w:r w:rsidRPr="007F2770">
        <w:t>b)</w:t>
      </w:r>
      <w:r w:rsidRPr="007F2770">
        <w:tab/>
      </w:r>
      <w:r w:rsidRPr="007F2770">
        <w:rPr>
          <w:rFonts w:eastAsia="Malgun Gothic"/>
        </w:rPr>
        <w:t>includes</w:t>
      </w:r>
      <w:r w:rsidRPr="007F2770">
        <w:t xml:space="preserve"> a pending NSSAI;</w:t>
      </w:r>
    </w:p>
    <w:p w14:paraId="40E8CA4E" w14:textId="77777777" w:rsidR="000F2501" w:rsidRDefault="000F2501" w:rsidP="000F2501">
      <w:pPr>
        <w:pStyle w:val="B1"/>
      </w:pPr>
      <w:r w:rsidRPr="007F2770">
        <w:t>c)</w:t>
      </w:r>
      <w:r w:rsidRPr="007F2770">
        <w:tab/>
        <w:t>does not include an allowed NSSAI</w:t>
      </w:r>
      <w:r>
        <w:t>; and</w:t>
      </w:r>
    </w:p>
    <w:p w14:paraId="3DA5ED99" w14:textId="77777777" w:rsidR="000F2501" w:rsidRPr="007F2770" w:rsidRDefault="000F2501" w:rsidP="000F2501">
      <w:pPr>
        <w:pStyle w:val="B1"/>
      </w:pPr>
      <w:r>
        <w:t>d)</w:t>
      </w:r>
      <w:r>
        <w:tab/>
        <w:t>does not include an partially allowed NSSAI</w:t>
      </w:r>
      <w:r w:rsidRPr="007F2770">
        <w:t>,</w:t>
      </w:r>
    </w:p>
    <w:p w14:paraId="2198E991" w14:textId="77777777" w:rsidR="000F2501" w:rsidRPr="007F2770" w:rsidRDefault="000F2501" w:rsidP="000F250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2451122" w14:textId="77777777" w:rsidR="000F2501" w:rsidRPr="007F2770" w:rsidRDefault="000F2501" w:rsidP="000F2501">
      <w:pPr>
        <w:pStyle w:val="B1"/>
      </w:pPr>
      <w:r w:rsidRPr="007F2770">
        <w:t>a)</w:t>
      </w:r>
      <w:r w:rsidRPr="007F2770">
        <w:tab/>
        <w:t>shall not initiate a 5GSM procedure except for emergency services ; and</w:t>
      </w:r>
    </w:p>
    <w:p w14:paraId="2EAEF455" w14:textId="77777777" w:rsidR="000F2501" w:rsidRPr="007F2770" w:rsidRDefault="000F2501" w:rsidP="000F2501">
      <w:pPr>
        <w:pStyle w:val="B1"/>
      </w:pPr>
      <w:r w:rsidRPr="007F2770">
        <w:t>b)</w:t>
      </w:r>
      <w:r w:rsidRPr="007F2770">
        <w:tab/>
        <w:t>shall not initiate a service request procedure except for cases f), i), m) and o) in subclause 5.6.1.1;</w:t>
      </w:r>
    </w:p>
    <w:p w14:paraId="08E03674" w14:textId="77777777" w:rsidR="000F2501" w:rsidRPr="007F2770" w:rsidRDefault="000F2501" w:rsidP="000F2501">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C95B4E5" w14:textId="77777777" w:rsidR="000F2501" w:rsidRPr="007F2770" w:rsidRDefault="000F2501" w:rsidP="000F250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64963DF" w14:textId="77777777" w:rsidR="000F2501" w:rsidRPr="007F2770" w:rsidRDefault="000F2501" w:rsidP="000F250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8894212" w14:textId="77777777" w:rsidR="000F2501" w:rsidRPr="007F2770" w:rsidRDefault="000F2501" w:rsidP="000F250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4B88123" w14:textId="77777777" w:rsidR="000F2501" w:rsidRPr="007F2770" w:rsidRDefault="000F2501" w:rsidP="000F250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53ED1F7" w14:textId="77777777" w:rsidR="000F2501" w:rsidRPr="007F2770" w:rsidRDefault="000F2501" w:rsidP="000F250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609B7B0" w14:textId="77777777" w:rsidR="000F2501" w:rsidRPr="007F2770" w:rsidRDefault="000F2501" w:rsidP="000F2501">
      <w:pPr>
        <w:rPr>
          <w:rFonts w:eastAsia="Malgun Gothic"/>
        </w:rPr>
      </w:pPr>
      <w:r w:rsidRPr="007F2770">
        <w:rPr>
          <w:rFonts w:eastAsia="Malgun Gothic"/>
        </w:rPr>
        <w:t>The UE supporting S1 mode shall operate in the mode for interworking with EPS as follows:</w:t>
      </w:r>
    </w:p>
    <w:p w14:paraId="7DD8B54C" w14:textId="77777777" w:rsidR="000F2501" w:rsidRPr="007F2770" w:rsidRDefault="000F2501" w:rsidP="000F250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DB0270E" w14:textId="77777777" w:rsidR="000F2501" w:rsidRPr="007F2770" w:rsidRDefault="000F2501" w:rsidP="000F250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D74D6D" w14:textId="77777777" w:rsidR="000F2501" w:rsidRPr="007F2770" w:rsidRDefault="000F2501" w:rsidP="000F250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3C24CDB" w14:textId="77777777" w:rsidR="000F2501" w:rsidRPr="007F2770" w:rsidRDefault="000F2501" w:rsidP="000F250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00B2382" w14:textId="77777777" w:rsidR="000F2501" w:rsidRPr="007F2770" w:rsidRDefault="000F2501" w:rsidP="000F250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65E03AC" w14:textId="77777777" w:rsidR="000F2501" w:rsidRDefault="000F2501" w:rsidP="000F2501">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w:t>
      </w:r>
      <w:r w:rsidRPr="005A70EE">
        <w:lastRenderedPageBreak/>
        <w:t>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FBFC854" w14:textId="77777777" w:rsidR="000F2501" w:rsidRPr="007F2770" w:rsidRDefault="000F2501" w:rsidP="000F2501">
      <w:r w:rsidRPr="007F2770">
        <w:t>The AMF shall set the EMF bit in the 5GS network feature support IE to:</w:t>
      </w:r>
    </w:p>
    <w:p w14:paraId="2B753F78" w14:textId="77777777" w:rsidR="000F2501" w:rsidRPr="007F2770" w:rsidRDefault="000F2501" w:rsidP="000F250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C10A94C" w14:textId="77777777" w:rsidR="000F2501" w:rsidRPr="007F2770" w:rsidRDefault="000F2501" w:rsidP="000F250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63BA61F" w14:textId="77777777" w:rsidR="000F2501" w:rsidRPr="007F2770" w:rsidRDefault="000F2501" w:rsidP="000F250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960C11D" w14:textId="77777777" w:rsidR="000F2501" w:rsidRPr="007F2770" w:rsidRDefault="000F2501" w:rsidP="000F250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FDD44CE" w14:textId="77777777" w:rsidR="000F2501" w:rsidRPr="007F2770" w:rsidRDefault="000F2501" w:rsidP="000F2501">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6A599C8" w14:textId="77777777" w:rsidR="000F2501" w:rsidRPr="007F2770" w:rsidRDefault="000F2501" w:rsidP="000F2501">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A096CBD" w14:textId="77777777" w:rsidR="000F2501" w:rsidRPr="007F2770" w:rsidRDefault="000F2501" w:rsidP="000F2501">
      <w:r w:rsidRPr="007F2770">
        <w:t>Access identity 1 is only applicable while the UE is in N1 mode. Access identity 2 is only applicable while the UE is in N1 mode.</w:t>
      </w:r>
    </w:p>
    <w:p w14:paraId="569D7BC1" w14:textId="77777777" w:rsidR="000F2501" w:rsidRPr="007F2770" w:rsidRDefault="000F2501" w:rsidP="000F250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2A186EF" w14:textId="77777777" w:rsidR="000F2501" w:rsidRPr="007F2770" w:rsidRDefault="000F2501" w:rsidP="000F2501">
      <w:pPr>
        <w:pStyle w:val="B1"/>
      </w:pPr>
      <w:r w:rsidRPr="007F2770">
        <w:t>-</w:t>
      </w:r>
      <w:r w:rsidRPr="007F2770">
        <w:tab/>
        <w:t>if the UE is not operating in SNPN access operation mode:</w:t>
      </w:r>
    </w:p>
    <w:p w14:paraId="39C26746" w14:textId="77777777" w:rsidR="000F2501" w:rsidRPr="007F2770" w:rsidRDefault="000F2501" w:rsidP="000F250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00CA5C" w14:textId="77777777" w:rsidR="000F2501" w:rsidRPr="007F2770" w:rsidRDefault="000F2501" w:rsidP="000F2501">
      <w:pPr>
        <w:pStyle w:val="B2"/>
      </w:pPr>
      <w:r w:rsidRPr="007F2770">
        <w:t>b)</w:t>
      </w:r>
      <w:r w:rsidRPr="007F2770">
        <w:tab/>
        <w:t>upon receiving a REGISTRATION ACCEPT message with the MPS indicator bit set to "Access identity 1 valid":</w:t>
      </w:r>
    </w:p>
    <w:p w14:paraId="236014C6" w14:textId="77777777" w:rsidR="000F2501" w:rsidRPr="007F2770" w:rsidRDefault="000F2501" w:rsidP="000F2501">
      <w:pPr>
        <w:pStyle w:val="B3"/>
      </w:pPr>
      <w:r w:rsidRPr="007F2770">
        <w:t>-</w:t>
      </w:r>
      <w:r w:rsidRPr="007F2770">
        <w:tab/>
        <w:t>via 3GPP access; or</w:t>
      </w:r>
    </w:p>
    <w:p w14:paraId="3809B264" w14:textId="77777777" w:rsidR="000F2501" w:rsidRPr="007F2770" w:rsidRDefault="000F2501" w:rsidP="000F2501">
      <w:pPr>
        <w:pStyle w:val="B3"/>
      </w:pPr>
      <w:r w:rsidRPr="007F2770">
        <w:t>-</w:t>
      </w:r>
      <w:r w:rsidRPr="007F2770">
        <w:tab/>
        <w:t xml:space="preserve">via non-3GPP access if the UE is registered to the same PLMN over 3GPP access and non-3GPP access; </w:t>
      </w:r>
    </w:p>
    <w:p w14:paraId="670D8496" w14:textId="77777777" w:rsidR="000F2501" w:rsidRPr="007F2770" w:rsidRDefault="000F2501" w:rsidP="000F250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CA45BAB" w14:textId="77777777" w:rsidR="000F2501" w:rsidRPr="007F2770" w:rsidRDefault="000F2501" w:rsidP="000F2501">
      <w:pPr>
        <w:pStyle w:val="B3"/>
      </w:pPr>
      <w:r w:rsidRPr="007F2770">
        <w:t>-</w:t>
      </w:r>
      <w:r w:rsidRPr="007F2770">
        <w:tab/>
        <w:t>via 3GPP access; or</w:t>
      </w:r>
    </w:p>
    <w:p w14:paraId="185D5530" w14:textId="77777777" w:rsidR="000F2501" w:rsidRPr="007F2770" w:rsidRDefault="000F2501" w:rsidP="000F2501">
      <w:pPr>
        <w:pStyle w:val="B3"/>
      </w:pPr>
      <w:r w:rsidRPr="007F2770">
        <w:t>-</w:t>
      </w:r>
      <w:r w:rsidRPr="007F2770">
        <w:tab/>
        <w:t xml:space="preserve">via non-3GPP access if the UE is registered to the same PLMN over 3GPP access and non-3GPP access; or </w:t>
      </w:r>
    </w:p>
    <w:p w14:paraId="4F99D067" w14:textId="77777777" w:rsidR="000F2501" w:rsidRPr="007F2770" w:rsidRDefault="000F2501" w:rsidP="000F2501">
      <w:pPr>
        <w:pStyle w:val="B2"/>
      </w:pPr>
      <w:r w:rsidRPr="007F2770">
        <w:lastRenderedPageBreak/>
        <w:tab/>
        <w:t>until the UE selects a non-equivalent PLMN over 3GPP access;</w:t>
      </w:r>
    </w:p>
    <w:p w14:paraId="5ADCE193" w14:textId="77777777" w:rsidR="000F2501" w:rsidRPr="007F2770" w:rsidRDefault="000F2501" w:rsidP="000F250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C69C4B" w14:textId="77777777" w:rsidR="000F2501" w:rsidRPr="007F2770" w:rsidRDefault="000F2501" w:rsidP="000F2501">
      <w:pPr>
        <w:pStyle w:val="B3"/>
      </w:pPr>
      <w:r w:rsidRPr="007F2770">
        <w:t>-</w:t>
      </w:r>
      <w:r w:rsidRPr="007F2770">
        <w:tab/>
        <w:t>via non-3GPP access; or</w:t>
      </w:r>
    </w:p>
    <w:p w14:paraId="6C66C58E" w14:textId="77777777" w:rsidR="000F2501" w:rsidRPr="007F2770" w:rsidRDefault="000F2501" w:rsidP="000F2501">
      <w:pPr>
        <w:pStyle w:val="B3"/>
      </w:pPr>
      <w:r w:rsidRPr="007F2770">
        <w:t>-</w:t>
      </w:r>
      <w:r w:rsidRPr="007F2770">
        <w:tab/>
        <w:t>via 3GPP access if the UE is registered to the same PLMN over 3GPP access and non-3GPP access;</w:t>
      </w:r>
    </w:p>
    <w:p w14:paraId="3DB5D066" w14:textId="77777777" w:rsidR="000F2501" w:rsidRPr="007F2770" w:rsidRDefault="000F2501" w:rsidP="000F250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3089D9E" w14:textId="77777777" w:rsidR="000F2501" w:rsidRPr="007F2770" w:rsidRDefault="000F2501" w:rsidP="000F2501">
      <w:pPr>
        <w:pStyle w:val="B3"/>
      </w:pPr>
      <w:r w:rsidRPr="007F2770">
        <w:t>-</w:t>
      </w:r>
      <w:r w:rsidRPr="007F2770">
        <w:tab/>
        <w:t>via non-3GPP access; or</w:t>
      </w:r>
    </w:p>
    <w:p w14:paraId="7C937197" w14:textId="77777777" w:rsidR="000F2501" w:rsidRPr="007F2770" w:rsidRDefault="000F2501" w:rsidP="000F2501">
      <w:pPr>
        <w:pStyle w:val="B3"/>
      </w:pPr>
      <w:r w:rsidRPr="007F2770">
        <w:t>-</w:t>
      </w:r>
      <w:r w:rsidRPr="007F2770">
        <w:tab/>
        <w:t>via 3GPP access if the UE is registered to the same PLMN over 3GPP access and non-3GPP access; or</w:t>
      </w:r>
    </w:p>
    <w:p w14:paraId="3F799ABB" w14:textId="77777777" w:rsidR="000F2501" w:rsidRPr="007F2770" w:rsidRDefault="000F2501" w:rsidP="000F2501">
      <w:pPr>
        <w:pStyle w:val="B2"/>
      </w:pPr>
      <w:r w:rsidRPr="007F2770">
        <w:tab/>
        <w:t>until the UE selects a non-equivalent PLMN over non-3GPP access;</w:t>
      </w:r>
    </w:p>
    <w:p w14:paraId="3731BF7E" w14:textId="77777777" w:rsidR="000F2501" w:rsidRPr="007F2770" w:rsidRDefault="000F2501" w:rsidP="000F250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8C0A29" w14:textId="77777777" w:rsidR="000F2501" w:rsidRPr="007F2770" w:rsidRDefault="000F2501" w:rsidP="000F2501">
      <w:pPr>
        <w:pStyle w:val="B2"/>
      </w:pPr>
      <w:r w:rsidRPr="007F2770">
        <w:t>d)</w:t>
      </w:r>
      <w:r w:rsidRPr="007F2770">
        <w:tab/>
        <w:t>upon receiving a REGISTRATION ACCEPT message with the MCS indicator bit set to "Access identity 2 valid":</w:t>
      </w:r>
    </w:p>
    <w:p w14:paraId="396E8204" w14:textId="77777777" w:rsidR="000F2501" w:rsidRPr="007F2770" w:rsidRDefault="000F2501" w:rsidP="000F2501">
      <w:pPr>
        <w:pStyle w:val="B3"/>
      </w:pPr>
      <w:r w:rsidRPr="007F2770">
        <w:t>-</w:t>
      </w:r>
      <w:r w:rsidRPr="007F2770">
        <w:tab/>
        <w:t>via 3GPP access; or</w:t>
      </w:r>
    </w:p>
    <w:p w14:paraId="5F7E92FE" w14:textId="77777777" w:rsidR="000F2501" w:rsidRPr="007F2770" w:rsidRDefault="000F2501" w:rsidP="000F2501">
      <w:pPr>
        <w:pStyle w:val="B3"/>
      </w:pPr>
      <w:r w:rsidRPr="007F2770">
        <w:t>-</w:t>
      </w:r>
      <w:r w:rsidRPr="007F2770">
        <w:tab/>
        <w:t>via non-3GPP access if the UE is registered to the same PLMN over 3GPP access and non-3GPP access;</w:t>
      </w:r>
    </w:p>
    <w:p w14:paraId="15D9F550" w14:textId="77777777" w:rsidR="000F2501" w:rsidRPr="007F2770" w:rsidRDefault="000F2501" w:rsidP="000F250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5A4CC23" w14:textId="77777777" w:rsidR="000F2501" w:rsidRPr="007F2770" w:rsidRDefault="000F2501" w:rsidP="000F2501">
      <w:pPr>
        <w:pStyle w:val="B3"/>
      </w:pPr>
      <w:r w:rsidRPr="007F2770">
        <w:t>-</w:t>
      </w:r>
      <w:r w:rsidRPr="007F2770">
        <w:tab/>
        <w:t>via 3GPP access; or</w:t>
      </w:r>
    </w:p>
    <w:p w14:paraId="7E383EE4" w14:textId="77777777" w:rsidR="000F2501" w:rsidRPr="007F2770" w:rsidRDefault="000F2501" w:rsidP="000F2501">
      <w:pPr>
        <w:pStyle w:val="B3"/>
      </w:pPr>
      <w:r w:rsidRPr="007F2770">
        <w:t>-</w:t>
      </w:r>
      <w:r w:rsidRPr="007F2770">
        <w:tab/>
        <w:t xml:space="preserve">via non-3GPP access if the UE is registered to the same PLMN over 3GPP access and non-3GPP access; or </w:t>
      </w:r>
    </w:p>
    <w:p w14:paraId="4ED1AB69" w14:textId="77777777" w:rsidR="000F2501" w:rsidRPr="007F2770" w:rsidRDefault="000F2501" w:rsidP="000F2501">
      <w:pPr>
        <w:pStyle w:val="B2"/>
      </w:pPr>
      <w:r w:rsidRPr="007F2770">
        <w:tab/>
        <w:t>until the UE selects a non-equivalent PLMN over 3GPP access; and</w:t>
      </w:r>
    </w:p>
    <w:p w14:paraId="5CA9BB47" w14:textId="77777777" w:rsidR="000F2501" w:rsidRPr="007F2770" w:rsidRDefault="000F2501" w:rsidP="000F250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6826E5A" w14:textId="77777777" w:rsidR="000F2501" w:rsidRPr="007F2770" w:rsidRDefault="000F2501" w:rsidP="000F2501">
      <w:pPr>
        <w:pStyle w:val="B3"/>
      </w:pPr>
      <w:r w:rsidRPr="007F2770">
        <w:t>-</w:t>
      </w:r>
      <w:r w:rsidRPr="007F2770">
        <w:tab/>
        <w:t>via non-3GPP access; or</w:t>
      </w:r>
    </w:p>
    <w:p w14:paraId="04D0718E" w14:textId="77777777" w:rsidR="000F2501" w:rsidRPr="007F2770" w:rsidRDefault="000F2501" w:rsidP="000F2501">
      <w:pPr>
        <w:pStyle w:val="B3"/>
      </w:pPr>
      <w:r w:rsidRPr="007F2770">
        <w:t>-</w:t>
      </w:r>
      <w:r w:rsidRPr="007F2770">
        <w:tab/>
        <w:t>via 3GPP access if the UE is registered to the same PLMN over 3GPP access and non-3GPP access;</w:t>
      </w:r>
    </w:p>
    <w:p w14:paraId="4BA0F5A1" w14:textId="77777777" w:rsidR="000F2501" w:rsidRPr="007F2770" w:rsidRDefault="000F2501" w:rsidP="000F250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8FBFF4C" w14:textId="77777777" w:rsidR="000F2501" w:rsidRPr="007F2770" w:rsidRDefault="000F2501" w:rsidP="000F2501">
      <w:pPr>
        <w:pStyle w:val="B3"/>
      </w:pPr>
      <w:r w:rsidRPr="007F2770">
        <w:t>-</w:t>
      </w:r>
      <w:r w:rsidRPr="007F2770">
        <w:tab/>
        <w:t>via non-3GPP access; or</w:t>
      </w:r>
    </w:p>
    <w:p w14:paraId="767DF055" w14:textId="77777777" w:rsidR="000F2501" w:rsidRPr="007F2770" w:rsidRDefault="000F2501" w:rsidP="000F2501">
      <w:pPr>
        <w:pStyle w:val="B3"/>
      </w:pPr>
      <w:r w:rsidRPr="007F2770">
        <w:t>-</w:t>
      </w:r>
      <w:r w:rsidRPr="007F2770">
        <w:tab/>
        <w:t>via 3GPP access if the UE is registered to the same PLMN over 3GPP access and non-3GPP access; or</w:t>
      </w:r>
    </w:p>
    <w:p w14:paraId="5879D21B" w14:textId="77777777" w:rsidR="000F2501" w:rsidRPr="007F2770" w:rsidRDefault="000F2501" w:rsidP="000F2501">
      <w:pPr>
        <w:pStyle w:val="B2"/>
        <w:rPr>
          <w:lang w:eastAsia="zh-TW"/>
        </w:rPr>
      </w:pPr>
      <w:r w:rsidRPr="007F2770">
        <w:tab/>
        <w:t>until the UE selects a non-equivalent PLMN over non-3GPP access; or</w:t>
      </w:r>
    </w:p>
    <w:p w14:paraId="547E3EEF" w14:textId="77777777" w:rsidR="000F2501" w:rsidRPr="007F2770" w:rsidRDefault="000F2501" w:rsidP="000F2501">
      <w:pPr>
        <w:pStyle w:val="B1"/>
      </w:pPr>
      <w:r w:rsidRPr="007F2770">
        <w:lastRenderedPageBreak/>
        <w:t>-</w:t>
      </w:r>
      <w:r w:rsidRPr="007F2770">
        <w:tab/>
        <w:t>if the UE is operating in SNPN access operation mode:</w:t>
      </w:r>
    </w:p>
    <w:p w14:paraId="0A412A99" w14:textId="77777777" w:rsidR="000F2501" w:rsidRPr="007F2770" w:rsidRDefault="000F2501" w:rsidP="000F250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0BE5E9" w14:textId="77777777" w:rsidR="000F2501" w:rsidRPr="007F2770" w:rsidRDefault="000F2501" w:rsidP="000F2501">
      <w:pPr>
        <w:pStyle w:val="B2"/>
      </w:pPr>
      <w:r w:rsidRPr="007F2770">
        <w:t>b)</w:t>
      </w:r>
      <w:r w:rsidRPr="007F2770">
        <w:tab/>
        <w:t>upon receiving a REGISTRATION ACCEPT message with the MPS indicator bit set to "Access identity 1 valid":</w:t>
      </w:r>
    </w:p>
    <w:p w14:paraId="407FC335" w14:textId="77777777" w:rsidR="000F2501" w:rsidRPr="007F2770" w:rsidRDefault="000F2501" w:rsidP="000F2501">
      <w:pPr>
        <w:pStyle w:val="B3"/>
      </w:pPr>
      <w:r w:rsidRPr="007F2770">
        <w:t>-</w:t>
      </w:r>
      <w:r w:rsidRPr="007F2770">
        <w:tab/>
        <w:t xml:space="preserve">via 3GPP access; or </w:t>
      </w:r>
    </w:p>
    <w:p w14:paraId="00709E80" w14:textId="77777777" w:rsidR="000F2501" w:rsidRPr="007F2770" w:rsidRDefault="000F2501" w:rsidP="000F2501">
      <w:pPr>
        <w:pStyle w:val="B3"/>
      </w:pPr>
      <w:r w:rsidRPr="007F2770">
        <w:t>-</w:t>
      </w:r>
      <w:r w:rsidRPr="007F2770">
        <w:tab/>
        <w:t xml:space="preserve">via non-3GPP access if the UE is registered to the same SNPN over 3GPP access and non-3GPP access; </w:t>
      </w:r>
    </w:p>
    <w:p w14:paraId="7B7D560F" w14:textId="77777777" w:rsidR="000F2501" w:rsidRPr="007F2770" w:rsidRDefault="000F2501" w:rsidP="000F250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25B7B2F" w14:textId="77777777" w:rsidR="000F2501" w:rsidRPr="007F2770" w:rsidRDefault="000F2501" w:rsidP="000F2501">
      <w:pPr>
        <w:pStyle w:val="B3"/>
      </w:pPr>
      <w:r w:rsidRPr="007F2770">
        <w:t>-</w:t>
      </w:r>
      <w:r w:rsidRPr="007F2770">
        <w:tab/>
        <w:t xml:space="preserve">via 3GPP access; or </w:t>
      </w:r>
    </w:p>
    <w:p w14:paraId="5A917125" w14:textId="77777777" w:rsidR="000F2501" w:rsidRPr="007F2770" w:rsidRDefault="000F2501" w:rsidP="000F2501">
      <w:pPr>
        <w:pStyle w:val="B3"/>
      </w:pPr>
      <w:r w:rsidRPr="007F2770">
        <w:t>-</w:t>
      </w:r>
      <w:r w:rsidRPr="007F2770">
        <w:tab/>
        <w:t xml:space="preserve">via non-3GPP access if the UE is registered to the same SNPN over 3GPP access and non-3GPP access; or </w:t>
      </w:r>
    </w:p>
    <w:p w14:paraId="18AE85B1" w14:textId="77777777" w:rsidR="000F2501" w:rsidRPr="007F2770" w:rsidRDefault="000F2501" w:rsidP="000F2501">
      <w:pPr>
        <w:pStyle w:val="B2"/>
      </w:pPr>
      <w:r w:rsidRPr="007F2770">
        <w:tab/>
        <w:t>until the UE selects a non-equivalent SNPN over 3GPP access;</w:t>
      </w:r>
    </w:p>
    <w:p w14:paraId="7A4B8454" w14:textId="77777777" w:rsidR="000F2501" w:rsidRPr="007F2770" w:rsidRDefault="000F2501" w:rsidP="000F250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E209116" w14:textId="77777777" w:rsidR="000F2501" w:rsidRPr="007F2770" w:rsidRDefault="000F2501" w:rsidP="000F2501">
      <w:pPr>
        <w:pStyle w:val="B3"/>
      </w:pPr>
      <w:r w:rsidRPr="007F2770">
        <w:t>-</w:t>
      </w:r>
      <w:r w:rsidRPr="007F2770">
        <w:tab/>
        <w:t xml:space="preserve">via non-3GPP access; or </w:t>
      </w:r>
    </w:p>
    <w:p w14:paraId="026ADB87" w14:textId="77777777" w:rsidR="000F2501" w:rsidRPr="007F2770" w:rsidRDefault="000F2501" w:rsidP="000F2501">
      <w:pPr>
        <w:pStyle w:val="B3"/>
      </w:pPr>
      <w:r w:rsidRPr="007F2770">
        <w:t>-</w:t>
      </w:r>
      <w:r w:rsidRPr="007F2770">
        <w:tab/>
        <w:t xml:space="preserve">via 3GPP access if the UE is registered to the same SNPN over 3GPP access and non-3GPP access; </w:t>
      </w:r>
    </w:p>
    <w:p w14:paraId="5874780C" w14:textId="77777777" w:rsidR="000F2501" w:rsidRPr="007F2770" w:rsidRDefault="000F2501" w:rsidP="000F250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72E526F" w14:textId="77777777" w:rsidR="000F2501" w:rsidRPr="007F2770" w:rsidRDefault="000F2501" w:rsidP="000F2501">
      <w:pPr>
        <w:pStyle w:val="B3"/>
      </w:pPr>
      <w:r w:rsidRPr="007F2770">
        <w:t>-</w:t>
      </w:r>
      <w:r w:rsidRPr="007F2770">
        <w:tab/>
        <w:t xml:space="preserve">via non-3GPP access; or </w:t>
      </w:r>
    </w:p>
    <w:p w14:paraId="171D3049" w14:textId="77777777" w:rsidR="000F2501" w:rsidRPr="007F2770" w:rsidRDefault="000F2501" w:rsidP="000F2501">
      <w:pPr>
        <w:pStyle w:val="B3"/>
      </w:pPr>
      <w:r w:rsidRPr="007F2770">
        <w:t>-</w:t>
      </w:r>
      <w:r w:rsidRPr="007F2770">
        <w:tab/>
        <w:t xml:space="preserve">via 3GPP access if the UE is registered to the same SNPN over 3GPP access and non-3GPP access; or </w:t>
      </w:r>
    </w:p>
    <w:p w14:paraId="55D230B1" w14:textId="77777777" w:rsidR="000F2501" w:rsidRPr="007F2770" w:rsidRDefault="000F2501" w:rsidP="000F2501">
      <w:pPr>
        <w:pStyle w:val="B2"/>
      </w:pPr>
      <w:r w:rsidRPr="007F2770">
        <w:tab/>
        <w:t>until the UE selects a non-equivalent SNPN over non-3GPP access;</w:t>
      </w:r>
    </w:p>
    <w:p w14:paraId="7BA2DDC6" w14:textId="77777777" w:rsidR="000F2501" w:rsidRPr="007F2770" w:rsidRDefault="000F2501" w:rsidP="000F250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22EF37" w14:textId="77777777" w:rsidR="000F2501" w:rsidRPr="007F2770" w:rsidRDefault="000F2501" w:rsidP="000F2501">
      <w:pPr>
        <w:pStyle w:val="B2"/>
      </w:pPr>
      <w:r w:rsidRPr="007F2770">
        <w:t>d)</w:t>
      </w:r>
      <w:r w:rsidRPr="007F2770">
        <w:tab/>
        <w:t xml:space="preserve">upon receiving a REGISTRATION ACCEPT message with the MCS indicator bit set to "Access identity 2 valid": </w:t>
      </w:r>
    </w:p>
    <w:p w14:paraId="013FD53F" w14:textId="77777777" w:rsidR="000F2501" w:rsidRPr="007F2770" w:rsidRDefault="000F2501" w:rsidP="000F2501">
      <w:pPr>
        <w:pStyle w:val="B3"/>
      </w:pPr>
      <w:r w:rsidRPr="007F2770">
        <w:t>-</w:t>
      </w:r>
      <w:r w:rsidRPr="007F2770">
        <w:tab/>
        <w:t xml:space="preserve">via 3GPP access; or </w:t>
      </w:r>
    </w:p>
    <w:p w14:paraId="08E47136" w14:textId="77777777" w:rsidR="000F2501" w:rsidRPr="007F2770" w:rsidRDefault="000F2501" w:rsidP="000F2501">
      <w:pPr>
        <w:pStyle w:val="B3"/>
      </w:pPr>
      <w:r w:rsidRPr="007F2770">
        <w:t>-</w:t>
      </w:r>
      <w:r w:rsidRPr="007F2770">
        <w:tab/>
        <w:t xml:space="preserve">via non-3GPP access if the UE is registered to the same SNPN over 3GPP access and non-3GPP access; </w:t>
      </w:r>
    </w:p>
    <w:p w14:paraId="3ED7D53F" w14:textId="77777777" w:rsidR="000F2501" w:rsidRPr="007F2770" w:rsidRDefault="000F2501" w:rsidP="000F250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791CB2CE" w14:textId="77777777" w:rsidR="000F2501" w:rsidRPr="007F2770" w:rsidRDefault="000F2501" w:rsidP="000F2501">
      <w:pPr>
        <w:pStyle w:val="B3"/>
      </w:pPr>
      <w:r w:rsidRPr="007F2770">
        <w:t>-</w:t>
      </w:r>
      <w:r w:rsidRPr="007F2770">
        <w:tab/>
        <w:t xml:space="preserve">via 3GPP access; or </w:t>
      </w:r>
    </w:p>
    <w:p w14:paraId="5D0473FB" w14:textId="77777777" w:rsidR="000F2501" w:rsidRPr="007F2770" w:rsidRDefault="000F2501" w:rsidP="000F2501">
      <w:pPr>
        <w:pStyle w:val="B3"/>
      </w:pPr>
      <w:r w:rsidRPr="007F2770">
        <w:t>-</w:t>
      </w:r>
      <w:r w:rsidRPr="007F2770">
        <w:tab/>
        <w:t xml:space="preserve">via non-3GPP access if the UE is registered to the same SNPN over 3GPP access and non-3GPP access; or </w:t>
      </w:r>
    </w:p>
    <w:p w14:paraId="0EE25ACC" w14:textId="77777777" w:rsidR="000F2501" w:rsidRPr="007F2770" w:rsidRDefault="000F2501" w:rsidP="000F2501">
      <w:pPr>
        <w:pStyle w:val="B3"/>
      </w:pPr>
      <w:r w:rsidRPr="007F2770">
        <w:t>until the UE selects a non-equivalent SNPN over 3GPP access; and</w:t>
      </w:r>
    </w:p>
    <w:p w14:paraId="1CC20C31" w14:textId="77777777" w:rsidR="000F2501" w:rsidRPr="007F2770" w:rsidRDefault="000F2501" w:rsidP="000F250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B5A8399" w14:textId="77777777" w:rsidR="000F2501" w:rsidRPr="007F2770" w:rsidRDefault="000F2501" w:rsidP="000F2501">
      <w:pPr>
        <w:pStyle w:val="B3"/>
      </w:pPr>
      <w:r w:rsidRPr="007F2770">
        <w:t>-</w:t>
      </w:r>
      <w:r w:rsidRPr="007F2770">
        <w:tab/>
        <w:t xml:space="preserve">via non-3GPP access; or </w:t>
      </w:r>
    </w:p>
    <w:p w14:paraId="3A776F95" w14:textId="77777777" w:rsidR="000F2501" w:rsidRPr="007F2770" w:rsidRDefault="000F2501" w:rsidP="000F2501">
      <w:pPr>
        <w:pStyle w:val="B3"/>
      </w:pPr>
      <w:r w:rsidRPr="007F2770">
        <w:t>-</w:t>
      </w:r>
      <w:r w:rsidRPr="007F2770">
        <w:tab/>
        <w:t xml:space="preserve">via 3GPP access if the UE is registered to the same SNPN over 3GPP access and non-3GPP access; </w:t>
      </w:r>
    </w:p>
    <w:p w14:paraId="1300694B" w14:textId="77777777" w:rsidR="000F2501" w:rsidRPr="007F2770" w:rsidRDefault="000F2501" w:rsidP="000F250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1D424A3" w14:textId="77777777" w:rsidR="000F2501" w:rsidRPr="007F2770" w:rsidRDefault="000F2501" w:rsidP="000F2501">
      <w:pPr>
        <w:pStyle w:val="B3"/>
      </w:pPr>
      <w:r w:rsidRPr="007F2770">
        <w:t>-</w:t>
      </w:r>
      <w:r w:rsidRPr="007F2770">
        <w:tab/>
        <w:t xml:space="preserve">via non-3GPP access; or </w:t>
      </w:r>
    </w:p>
    <w:p w14:paraId="128E3225" w14:textId="77777777" w:rsidR="000F2501" w:rsidRPr="007F2770" w:rsidRDefault="000F2501" w:rsidP="000F2501">
      <w:pPr>
        <w:pStyle w:val="B3"/>
      </w:pPr>
      <w:r w:rsidRPr="007F2770">
        <w:t>-</w:t>
      </w:r>
      <w:r w:rsidRPr="007F2770">
        <w:tab/>
        <w:t xml:space="preserve">via 3GPP access if the UE is registered to the same SNPN over 3GPP access and non-3GPP access; or </w:t>
      </w:r>
    </w:p>
    <w:p w14:paraId="7426805E" w14:textId="77777777" w:rsidR="000F2501" w:rsidRPr="007F2770" w:rsidRDefault="000F2501" w:rsidP="000F2501">
      <w:pPr>
        <w:pStyle w:val="B2"/>
      </w:pPr>
      <w:r w:rsidRPr="007F2770">
        <w:tab/>
        <w:t>until the UE selects a non-equivalent SNPN over non-3GPP access.</w:t>
      </w:r>
    </w:p>
    <w:p w14:paraId="04178891" w14:textId="77777777" w:rsidR="000F2501" w:rsidRPr="007F2770" w:rsidRDefault="000F2501" w:rsidP="000F2501">
      <w:r w:rsidRPr="007F2770">
        <w:t>If the UE indicates support for restriction on use of enhanced coverage in the REGISTRATION REQUEST message and:</w:t>
      </w:r>
    </w:p>
    <w:p w14:paraId="15DEE43E" w14:textId="77777777" w:rsidR="000F2501" w:rsidRPr="007F2770" w:rsidRDefault="000F2501" w:rsidP="000F250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2E6CF87" w14:textId="77777777" w:rsidR="000F2501" w:rsidRPr="007F2770" w:rsidRDefault="000F2501" w:rsidP="000F250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BB43FF1" w14:textId="77777777" w:rsidR="000F2501" w:rsidRPr="007F2770" w:rsidRDefault="000F2501" w:rsidP="000F250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D05C87C" w14:textId="77777777" w:rsidR="000F2501" w:rsidRPr="007F2770" w:rsidRDefault="000F2501" w:rsidP="000F2501">
      <w:pPr>
        <w:rPr>
          <w:noProof/>
        </w:rPr>
      </w:pPr>
      <w:r w:rsidRPr="007F2770">
        <w:t xml:space="preserve">in the </w:t>
      </w:r>
      <w:r w:rsidRPr="007F2770">
        <w:rPr>
          <w:lang w:eastAsia="ko-KR"/>
        </w:rPr>
        <w:t>5GS network feature support IE in the REGISTRATION ACCEPT message</w:t>
      </w:r>
      <w:r w:rsidRPr="007F2770">
        <w:t>.</w:t>
      </w:r>
    </w:p>
    <w:p w14:paraId="01E8FEEA" w14:textId="77777777" w:rsidR="000F2501" w:rsidRPr="007F2770" w:rsidRDefault="000F2501" w:rsidP="000F250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87FD85" w14:textId="77777777" w:rsidR="000F2501" w:rsidRPr="007F2770" w:rsidRDefault="000F2501" w:rsidP="000F250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1615BF19" w14:textId="77777777" w:rsidR="000F2501" w:rsidRPr="007F2770" w:rsidRDefault="000F2501" w:rsidP="000F250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50DC26" w14:textId="77777777" w:rsidR="000F2501" w:rsidRPr="007F2770" w:rsidRDefault="000F2501" w:rsidP="000F2501">
      <w:r w:rsidRPr="007F2770">
        <w:t>If the UE indicates support of the paging restriction in the REGISTRATION REQUEST message, and the AMF sets:</w:t>
      </w:r>
    </w:p>
    <w:p w14:paraId="481A953D" w14:textId="77777777" w:rsidR="000F2501" w:rsidRPr="007F2770" w:rsidRDefault="000F2501" w:rsidP="000F2501">
      <w:pPr>
        <w:pStyle w:val="B1"/>
      </w:pPr>
      <w:r w:rsidRPr="007F2770">
        <w:t>-</w:t>
      </w:r>
      <w:r w:rsidRPr="007F2770">
        <w:tab/>
        <w:t>the reject paging request bit to "reject paging request supported";</w:t>
      </w:r>
    </w:p>
    <w:p w14:paraId="3EDC3388" w14:textId="77777777" w:rsidR="000F2501" w:rsidRPr="007F2770" w:rsidRDefault="000F2501" w:rsidP="000F2501">
      <w:pPr>
        <w:pStyle w:val="B1"/>
      </w:pPr>
      <w:r w:rsidRPr="007F2770">
        <w:t>-</w:t>
      </w:r>
      <w:r w:rsidRPr="007F2770">
        <w:tab/>
        <w:t>the N1 NAS signalling connection release bit to "N1 NAS signalling connection release supported"; or</w:t>
      </w:r>
    </w:p>
    <w:p w14:paraId="20B1B13D" w14:textId="77777777" w:rsidR="000F2501" w:rsidRPr="007F2770" w:rsidRDefault="000F2501" w:rsidP="000F2501">
      <w:pPr>
        <w:pStyle w:val="B1"/>
      </w:pPr>
      <w:r w:rsidRPr="007F2770">
        <w:lastRenderedPageBreak/>
        <w:t>-</w:t>
      </w:r>
      <w:r w:rsidRPr="007F2770">
        <w:tab/>
        <w:t>both of them;</w:t>
      </w:r>
    </w:p>
    <w:p w14:paraId="5BE939EA" w14:textId="77777777" w:rsidR="000F2501" w:rsidRPr="007F2770" w:rsidRDefault="000F2501" w:rsidP="000F250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5FAE29" w14:textId="77777777" w:rsidR="000F2501" w:rsidRPr="007F2770" w:rsidRDefault="000F2501" w:rsidP="000F250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A920CD" w14:textId="77777777" w:rsidR="000F2501" w:rsidRPr="007F2770" w:rsidRDefault="000F2501" w:rsidP="000F250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5C445F" w14:textId="77777777" w:rsidR="000F2501" w:rsidRPr="007F2770" w:rsidRDefault="000F2501" w:rsidP="000F25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B7B990" w14:textId="77777777" w:rsidR="000F2501" w:rsidRPr="007F2770" w:rsidRDefault="000F2501" w:rsidP="000F2501">
      <w:pPr>
        <w:pStyle w:val="B2"/>
      </w:pPr>
      <w:r w:rsidRPr="007F2770">
        <w:t>1)</w:t>
      </w:r>
      <w:r w:rsidRPr="007F2770">
        <w:tab/>
        <w:t>the V2XCEPC5 bit to "V2X communication over E-UTRA-PC5 supported"; or</w:t>
      </w:r>
    </w:p>
    <w:p w14:paraId="4656CD56" w14:textId="77777777" w:rsidR="000F2501" w:rsidRPr="007F2770" w:rsidRDefault="000F2501" w:rsidP="000F2501">
      <w:pPr>
        <w:pStyle w:val="B2"/>
      </w:pPr>
      <w:r w:rsidRPr="007F2770">
        <w:t>2)</w:t>
      </w:r>
      <w:r w:rsidRPr="007F2770">
        <w:tab/>
        <w:t>the V2XCNPC5 bit to "V2X communication over NR-PC5 supported"; and</w:t>
      </w:r>
    </w:p>
    <w:p w14:paraId="0B10382F" w14:textId="77777777" w:rsidR="000F2501" w:rsidRPr="007F2770" w:rsidRDefault="000F2501" w:rsidP="000F250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4811AF" w14:textId="77777777" w:rsidR="000F2501" w:rsidRDefault="000F2501" w:rsidP="000F2501">
      <w:pPr>
        <w:rPr>
          <w:lang w:eastAsia="ko-KR"/>
        </w:rPr>
      </w:pPr>
      <w:r w:rsidRPr="007F2770">
        <w:rPr>
          <w:lang w:eastAsia="ko-KR"/>
        </w:rPr>
        <w:t>the AMF should not immediately release the NAS signalling connection after the completion of the registration procedure.</w:t>
      </w:r>
    </w:p>
    <w:p w14:paraId="4FDB194D" w14:textId="77777777" w:rsidR="000F2501" w:rsidRPr="007F2770" w:rsidRDefault="000F2501" w:rsidP="000F250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36677B1" w14:textId="77777777" w:rsidR="000F2501" w:rsidRPr="007F2770" w:rsidRDefault="000F2501" w:rsidP="000F25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D0A772D" w14:textId="77777777" w:rsidR="000F2501" w:rsidRPr="007F2770" w:rsidRDefault="000F2501" w:rsidP="000F250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58AC3D5" w14:textId="77777777" w:rsidR="000F2501" w:rsidRPr="007F2770" w:rsidRDefault="000F2501" w:rsidP="000F250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787649F" w14:textId="77777777" w:rsidR="000F2501" w:rsidRPr="007F2770" w:rsidRDefault="000F2501" w:rsidP="000F250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02C01F9" w14:textId="77777777" w:rsidR="000F2501" w:rsidRPr="00294B40" w:rsidRDefault="000F2501" w:rsidP="000F2501">
      <w:pPr>
        <w:rPr>
          <w:rFonts w:eastAsia="Malgun Gothic"/>
          <w:lang w:eastAsia="ko-KR"/>
        </w:rPr>
      </w:pPr>
      <w:r w:rsidRPr="007F2770">
        <w:rPr>
          <w:lang w:eastAsia="ko-KR"/>
        </w:rPr>
        <w:t>the AMF should not immediately release the NAS signalling connection after the completion of the registration procedure.</w:t>
      </w:r>
    </w:p>
    <w:p w14:paraId="1354A1F9" w14:textId="77777777" w:rsidR="000F2501" w:rsidRPr="007F2770" w:rsidRDefault="000F2501" w:rsidP="000F250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0D6923E" w14:textId="77777777" w:rsidR="000F2501" w:rsidRPr="007F2770" w:rsidRDefault="000F2501" w:rsidP="000F25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B5249F" w14:textId="77777777" w:rsidR="000F2501" w:rsidRPr="007F2770" w:rsidRDefault="000F2501" w:rsidP="000F250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6A4AC844" w14:textId="77777777" w:rsidR="000F2501" w:rsidRPr="007F2770" w:rsidRDefault="000F2501" w:rsidP="000F250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1F1D71B" w14:textId="77777777" w:rsidR="000F2501" w:rsidRPr="007F2770" w:rsidRDefault="000F2501" w:rsidP="000F250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5D6110F" w14:textId="77777777" w:rsidR="000F2501" w:rsidRPr="007F2770" w:rsidRDefault="000F2501" w:rsidP="000F2501">
      <w:pPr>
        <w:rPr>
          <w:lang w:eastAsia="ko-KR"/>
        </w:rPr>
      </w:pPr>
      <w:r w:rsidRPr="007F2770">
        <w:rPr>
          <w:lang w:eastAsia="ko-KR"/>
        </w:rPr>
        <w:t>the AMF should not immediately release the NAS signalling connection after the completion of the registration procedure.</w:t>
      </w:r>
    </w:p>
    <w:p w14:paraId="405935A8" w14:textId="77777777" w:rsidR="000F2501" w:rsidRPr="007F2770" w:rsidRDefault="000F2501" w:rsidP="000F250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96C3344" w14:textId="77777777" w:rsidR="000F2501" w:rsidRPr="007F2770" w:rsidRDefault="000F2501" w:rsidP="000F250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F78B41" w14:textId="77777777" w:rsidR="000F2501" w:rsidRPr="007F2770" w:rsidRDefault="000F2501" w:rsidP="000F2501">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1A5DE08" w14:textId="77777777" w:rsidR="000F2501" w:rsidRPr="007F2770" w:rsidRDefault="000F2501" w:rsidP="000F2501">
      <w:r w:rsidRPr="007F2770">
        <w:t>If:</w:t>
      </w:r>
    </w:p>
    <w:p w14:paraId="3343B332" w14:textId="77777777" w:rsidR="000F2501" w:rsidRPr="007F2770" w:rsidRDefault="000F2501" w:rsidP="000F250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3E5A48" w14:textId="77777777" w:rsidR="000F2501" w:rsidRPr="007F2770" w:rsidRDefault="000F2501" w:rsidP="000F2501">
      <w:pPr>
        <w:pStyle w:val="B1"/>
      </w:pPr>
      <w:r w:rsidRPr="007F2770">
        <w:t>b)</w:t>
      </w:r>
      <w:r w:rsidRPr="007F2770">
        <w:tab/>
        <w:t>if the UE attempts obtaining service on another PLMNs as specified in 3GPP TS 23.122 [5] annex C;</w:t>
      </w:r>
    </w:p>
    <w:p w14:paraId="3E1A632F" w14:textId="77777777" w:rsidR="000F2501" w:rsidRPr="007F2770" w:rsidRDefault="000F2501" w:rsidP="000F2501">
      <w:pPr>
        <w:rPr>
          <w:color w:val="000000"/>
        </w:rPr>
      </w:pPr>
      <w:r w:rsidRPr="007F2770">
        <w:t>then the UE shall locally release the established N1 NAS signalling connection after sending a REGISTRATION COMPLETE message.</w:t>
      </w:r>
    </w:p>
    <w:p w14:paraId="155BD28D" w14:textId="77777777" w:rsidR="000F2501" w:rsidRPr="007F2770" w:rsidRDefault="000F2501" w:rsidP="000F2501">
      <w:r w:rsidRPr="007F2770">
        <w:t>If:</w:t>
      </w:r>
    </w:p>
    <w:p w14:paraId="7EA921D8" w14:textId="77777777" w:rsidR="000F2501" w:rsidRPr="007F2770" w:rsidRDefault="000F2501" w:rsidP="000F250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9844545" w14:textId="77777777" w:rsidR="000F2501" w:rsidRPr="007F2770" w:rsidRDefault="000F2501" w:rsidP="000F2501">
      <w:pPr>
        <w:pStyle w:val="B1"/>
      </w:pPr>
      <w:r w:rsidRPr="007F2770">
        <w:t>b)</w:t>
      </w:r>
      <w:r w:rsidRPr="007F2770">
        <w:tab/>
        <w:t>the UE attempts obtaining service on another PLMNs as specified in 3GPP TS 23.122 [5] annex C;</w:t>
      </w:r>
    </w:p>
    <w:p w14:paraId="22622DD4" w14:textId="77777777" w:rsidR="000F2501" w:rsidRPr="007F2770" w:rsidRDefault="000F2501" w:rsidP="000F2501">
      <w:r w:rsidRPr="007F2770">
        <w:t>then the UE shall locally release the established N1 NAS signalling connection.</w:t>
      </w:r>
    </w:p>
    <w:p w14:paraId="2B84D59D" w14:textId="77777777" w:rsidR="000F2501" w:rsidRPr="007F2770" w:rsidRDefault="000F2501" w:rsidP="000F2501">
      <w:r w:rsidRPr="007F2770">
        <w:t>If:</w:t>
      </w:r>
    </w:p>
    <w:p w14:paraId="2203B956" w14:textId="77777777" w:rsidR="000F2501" w:rsidRPr="007F2770" w:rsidRDefault="000F2501" w:rsidP="000F2501">
      <w:pPr>
        <w:pStyle w:val="B1"/>
      </w:pPr>
      <w:r w:rsidRPr="007F2770">
        <w:t>a)</w:t>
      </w:r>
      <w:r w:rsidRPr="007F2770">
        <w:tab/>
        <w:t>the UE operates in SNPN access operation mode;</w:t>
      </w:r>
    </w:p>
    <w:p w14:paraId="03E9CECB" w14:textId="77777777" w:rsidR="000F2501" w:rsidRPr="007F2770" w:rsidRDefault="000F2501" w:rsidP="000F250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BAEFE37" w14:textId="77777777" w:rsidR="000F2501" w:rsidRPr="007F2770" w:rsidRDefault="000F2501" w:rsidP="000F250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35B4DDC" w14:textId="77777777" w:rsidR="000F2501" w:rsidRPr="007F2770" w:rsidRDefault="000F2501" w:rsidP="000F2501">
      <w:pPr>
        <w:pStyle w:val="B1"/>
      </w:pPr>
      <w:r w:rsidRPr="007F2770">
        <w:t>d)</w:t>
      </w:r>
      <w:r w:rsidRPr="007F2770">
        <w:tab/>
        <w:t>the UE attempts obtaining service on another SNPN as specified in 3GPP TS 23.122 [5] annex C;</w:t>
      </w:r>
    </w:p>
    <w:p w14:paraId="20C6CE82" w14:textId="77777777" w:rsidR="000F2501" w:rsidRPr="007F2770" w:rsidRDefault="000F2501" w:rsidP="000F250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5ED260D" w14:textId="77777777" w:rsidR="000F2501" w:rsidRPr="007F2770" w:rsidRDefault="000F2501" w:rsidP="000F2501">
      <w:r w:rsidRPr="007F2770">
        <w:t>If:</w:t>
      </w:r>
    </w:p>
    <w:p w14:paraId="75D96582" w14:textId="77777777" w:rsidR="000F2501" w:rsidRPr="007F2770" w:rsidRDefault="000F2501" w:rsidP="000F2501">
      <w:pPr>
        <w:pStyle w:val="B1"/>
      </w:pPr>
      <w:r w:rsidRPr="007F2770">
        <w:t>a)</w:t>
      </w:r>
      <w:r w:rsidRPr="007F2770">
        <w:tab/>
        <w:t>the UE operates in SNPN access operation mode;</w:t>
      </w:r>
    </w:p>
    <w:p w14:paraId="3018338C" w14:textId="77777777" w:rsidR="000F2501" w:rsidRPr="007F2770" w:rsidRDefault="000F2501" w:rsidP="000F250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B7E5D80" w14:textId="77777777" w:rsidR="000F2501" w:rsidRPr="007F2770" w:rsidRDefault="000F2501" w:rsidP="000F2501">
      <w:pPr>
        <w:pStyle w:val="B1"/>
      </w:pPr>
      <w:r w:rsidRPr="007F2770">
        <w:t>c)</w:t>
      </w:r>
      <w:r w:rsidRPr="007F2770">
        <w:tab/>
        <w:t>the SOR transparent container IE is not included in the REGISTRATION ACCEPT message; and</w:t>
      </w:r>
    </w:p>
    <w:p w14:paraId="29D5B099" w14:textId="77777777" w:rsidR="000F2501" w:rsidRPr="007F2770" w:rsidRDefault="000F2501" w:rsidP="000F2501">
      <w:pPr>
        <w:pStyle w:val="B1"/>
      </w:pPr>
      <w:r w:rsidRPr="007F2770">
        <w:t>d)</w:t>
      </w:r>
      <w:r w:rsidRPr="007F2770">
        <w:tab/>
        <w:t>the UE attempts obtaining service on another SNPN as specified in 3GPP TS 23.122 [5] annex C;</w:t>
      </w:r>
    </w:p>
    <w:p w14:paraId="05E4A0CC" w14:textId="77777777" w:rsidR="000F2501" w:rsidRPr="007F2770" w:rsidRDefault="000F2501" w:rsidP="000F2501">
      <w:r w:rsidRPr="007F2770">
        <w:t>then the UE shall locally release the established N1 NAS signalling connection.</w:t>
      </w:r>
    </w:p>
    <w:p w14:paraId="2EF962F7" w14:textId="77777777" w:rsidR="000F2501" w:rsidRPr="007F2770" w:rsidRDefault="000F2501" w:rsidP="000F250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05661B1" w14:textId="77777777" w:rsidR="000F2501" w:rsidRPr="007F2770" w:rsidRDefault="000F2501" w:rsidP="000F250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CEE9378" w14:textId="4782947C" w:rsidR="000F2501" w:rsidRPr="007F2770" w:rsidRDefault="000F2501" w:rsidP="000F250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w:t>
      </w:r>
      <w:ins w:id="49" w:author="Huawei_SL" w:date="2023-08-11T15:46:00Z">
        <w:r w:rsidR="006C439D" w:rsidRPr="00BC72A0">
          <w:t xml:space="preserve"> </w:t>
        </w:r>
        <w:r w:rsidR="006C439D" w:rsidRPr="0017405E">
          <w:t>and the access for localized services in SNPN is enabled</w:t>
        </w:r>
      </w:ins>
      <w:r>
        <w:rPr>
          <w:noProof/>
        </w:rPr>
        <w:t>, the UE shall set the ME support of SOR-SNPN-SI-LS indicator to "SOR-SNPN-SI-LS supported by the ME"</w:t>
      </w:r>
    </w:p>
    <w:p w14:paraId="679C706E" w14:textId="77777777" w:rsidR="000F2501" w:rsidRPr="007F2770" w:rsidRDefault="000F2501" w:rsidP="000F2501">
      <w:r w:rsidRPr="007F2770">
        <w:rPr>
          <w:noProof/>
          <w:lang w:eastAsia="ko-KR"/>
        </w:rPr>
        <w:t xml:space="preserve">If the SOR transparent container IE </w:t>
      </w:r>
      <w:r w:rsidRPr="007F2770">
        <w:t>successfully passes the integrity check (see 3GPP TS 33.501 [24]) and:</w:t>
      </w:r>
    </w:p>
    <w:p w14:paraId="77922651" w14:textId="77777777" w:rsidR="000F2501" w:rsidRPr="007F2770" w:rsidRDefault="000F2501" w:rsidP="000F2501">
      <w:pPr>
        <w:pStyle w:val="B1"/>
        <w:rPr>
          <w:noProof/>
          <w:lang w:eastAsia="ko-KR"/>
        </w:rPr>
      </w:pPr>
      <w:r w:rsidRPr="007F2770">
        <w:t>a)</w:t>
      </w:r>
      <w:r w:rsidRPr="007F2770">
        <w:tab/>
        <w:t xml:space="preserve">the list type </w:t>
      </w:r>
      <w:r w:rsidRPr="007F2770">
        <w:rPr>
          <w:noProof/>
          <w:lang w:eastAsia="ko-KR"/>
        </w:rPr>
        <w:t>indicates:</w:t>
      </w:r>
    </w:p>
    <w:p w14:paraId="3CD4E305" w14:textId="77777777" w:rsidR="000F2501" w:rsidRPr="007F2770" w:rsidRDefault="000F2501" w:rsidP="000F250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15F861" w14:textId="77777777" w:rsidR="000F2501" w:rsidRPr="007F2770" w:rsidRDefault="000F2501" w:rsidP="000F250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E6789B" w14:textId="77777777" w:rsidR="000F2501" w:rsidRPr="007F2770" w:rsidRDefault="000F2501" w:rsidP="000F250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3ADA435" w14:textId="77777777" w:rsidR="000F2501" w:rsidRPr="007F2770" w:rsidRDefault="000F2501" w:rsidP="000F250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814D30" w14:textId="77777777" w:rsidR="000F2501" w:rsidRPr="007F2770" w:rsidRDefault="000F2501" w:rsidP="000F2501">
      <w:pPr>
        <w:pStyle w:val="B1"/>
      </w:pPr>
      <w:r w:rsidRPr="007F2770">
        <w:tab/>
        <w:t>The UE shall proceed with the behaviour as specified in 3GPP TS 23.122 [5] annex C.</w:t>
      </w:r>
    </w:p>
    <w:p w14:paraId="067AEC4E" w14:textId="77777777" w:rsidR="000F2501" w:rsidRPr="007F2770" w:rsidRDefault="000F2501" w:rsidP="000F2501">
      <w:r w:rsidRPr="007F2770">
        <w:t>If the SOR transparent container IE does not pass the integrity check successfully, then the UE shall discard the content of the SOR transparent container IE.</w:t>
      </w:r>
    </w:p>
    <w:p w14:paraId="34C812DA" w14:textId="77777777" w:rsidR="000F2501" w:rsidRPr="007F2770" w:rsidRDefault="000F2501" w:rsidP="000F2501">
      <w:r w:rsidRPr="007F2770">
        <w:t>If required by operator policy, the AMF shall include the NSSAI inclusion mode IE in the REGISTRATION ACCEPT message (see table 4.6.2.3.1 of subclause 4.6.2.3). Upon receipt of the REGISTRATION ACCEPT message:</w:t>
      </w:r>
    </w:p>
    <w:p w14:paraId="7A87F69B" w14:textId="77777777" w:rsidR="000F2501" w:rsidRPr="007F2770" w:rsidRDefault="000F2501" w:rsidP="000F250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D0C881A" w14:textId="77777777" w:rsidR="000F2501" w:rsidRPr="007F2770" w:rsidRDefault="000F2501" w:rsidP="000F2501">
      <w:pPr>
        <w:pStyle w:val="B1"/>
      </w:pPr>
      <w:r w:rsidRPr="007F2770">
        <w:t>b)</w:t>
      </w:r>
      <w:r w:rsidRPr="007F2770">
        <w:tab/>
        <w:t>otherwise:</w:t>
      </w:r>
    </w:p>
    <w:p w14:paraId="74CE2795" w14:textId="77777777" w:rsidR="000F2501" w:rsidRPr="007F2770" w:rsidRDefault="000F2501" w:rsidP="000F2501">
      <w:pPr>
        <w:pStyle w:val="B2"/>
      </w:pPr>
      <w:r w:rsidRPr="007F2770">
        <w:t>1)</w:t>
      </w:r>
      <w:r w:rsidRPr="007F2770">
        <w:tab/>
        <w:t>if the UE has NSSAI inclusion mode for the current PLMN or SNPN and access type stored in the UE, the UE shall operate in the stored NSSAI inclusion mode;</w:t>
      </w:r>
    </w:p>
    <w:p w14:paraId="23D16CAD" w14:textId="77777777" w:rsidR="000F2501" w:rsidRPr="007F2770" w:rsidRDefault="000F2501" w:rsidP="000F2501">
      <w:pPr>
        <w:pStyle w:val="B2"/>
      </w:pPr>
      <w:r w:rsidRPr="007F2770">
        <w:t>2)</w:t>
      </w:r>
      <w:r w:rsidRPr="007F2770">
        <w:tab/>
        <w:t>if the UE does not have NSSAI inclusion mode for the current PLMN or SNPN and the access type stored in the UE and if the UE is performing the registration procedure over:</w:t>
      </w:r>
    </w:p>
    <w:p w14:paraId="3442F1E7" w14:textId="77777777" w:rsidR="000F2501" w:rsidRPr="007F2770" w:rsidRDefault="000F2501" w:rsidP="000F250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7470895" w14:textId="77777777" w:rsidR="000F2501" w:rsidRPr="007F2770" w:rsidRDefault="000F2501" w:rsidP="000F250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B20F18D" w14:textId="77777777" w:rsidR="000F2501" w:rsidRPr="007F2770" w:rsidRDefault="000F2501" w:rsidP="000F250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9DF9B9E" w14:textId="77777777" w:rsidR="000F2501" w:rsidRPr="007F2770" w:rsidRDefault="000F2501" w:rsidP="000F250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261DDBB" w14:textId="77777777" w:rsidR="000F2501" w:rsidRPr="007F2770" w:rsidRDefault="000F2501" w:rsidP="000F2501">
      <w:pPr>
        <w:rPr>
          <w:lang w:val="en-US"/>
        </w:rPr>
      </w:pPr>
      <w:r w:rsidRPr="007F2770">
        <w:lastRenderedPageBreak/>
        <w:t xml:space="preserve">The AMF may include </w:t>
      </w:r>
      <w:r w:rsidRPr="007F2770">
        <w:rPr>
          <w:lang w:val="en-US"/>
        </w:rPr>
        <w:t>operator-defined access category definitions in the REGISTRATION ACCEPT message.</w:t>
      </w:r>
    </w:p>
    <w:p w14:paraId="1F8426E7" w14:textId="77777777" w:rsidR="000F2501" w:rsidRPr="007F2770" w:rsidRDefault="000F2501" w:rsidP="000F250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BD528D6" w14:textId="77777777" w:rsidR="000F2501" w:rsidRPr="007F2770" w:rsidRDefault="000F2501" w:rsidP="000F2501">
      <w:r w:rsidRPr="007F2770">
        <w:t>If the UE has indicated support for service gap control in the REGISTRATION REQUEST message and:</w:t>
      </w:r>
    </w:p>
    <w:p w14:paraId="2B8C6712" w14:textId="77777777" w:rsidR="000F2501" w:rsidRPr="007F2770" w:rsidRDefault="000F2501" w:rsidP="000F250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5AE266" w14:textId="77777777" w:rsidR="000F2501" w:rsidRPr="007F2770" w:rsidRDefault="000F2501" w:rsidP="000F2501">
      <w:pPr>
        <w:pStyle w:val="B1"/>
      </w:pPr>
      <w:r w:rsidRPr="007F2770">
        <w:t>-</w:t>
      </w:r>
      <w:r w:rsidRPr="007F2770">
        <w:tab/>
        <w:t>the REGISTRATION ACCEPT message does not contain the T3447 value IE, then the UE shall erase any previous stored T3447 value if exists and stop the timer T3447 if running.</w:t>
      </w:r>
    </w:p>
    <w:p w14:paraId="6DAC3A1E" w14:textId="77777777" w:rsidR="000F2501" w:rsidRPr="007F2770" w:rsidRDefault="000F2501" w:rsidP="000F250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33E93A7" w14:textId="77777777" w:rsidR="000F2501" w:rsidRPr="007F2770" w:rsidRDefault="000F2501" w:rsidP="000F2501">
      <w:pPr>
        <w:pStyle w:val="B1"/>
      </w:pPr>
      <w:r w:rsidRPr="007F2770">
        <w:t>a)</w:t>
      </w:r>
      <w:r w:rsidRPr="007F2770">
        <w:tab/>
        <w:t>stop timer T3448 if it is running; and</w:t>
      </w:r>
    </w:p>
    <w:p w14:paraId="12B31FCC" w14:textId="77777777" w:rsidR="000F2501" w:rsidRPr="007F2770" w:rsidRDefault="000F2501" w:rsidP="000F2501">
      <w:pPr>
        <w:pStyle w:val="B1"/>
        <w:rPr>
          <w:lang w:eastAsia="ja-JP"/>
        </w:rPr>
      </w:pPr>
      <w:r w:rsidRPr="007F2770">
        <w:t>b)</w:t>
      </w:r>
      <w:r w:rsidRPr="007F2770">
        <w:tab/>
        <w:t>start timer T3448 with the value provided in the T3448 value IE.</w:t>
      </w:r>
    </w:p>
    <w:p w14:paraId="7CD79C71" w14:textId="77777777" w:rsidR="000F2501" w:rsidRPr="007F2770" w:rsidRDefault="000F2501" w:rsidP="000F250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69988E5" w14:textId="77777777" w:rsidR="000F2501" w:rsidRPr="007F2770" w:rsidRDefault="000F2501" w:rsidP="000F25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B259E1E" w14:textId="77777777" w:rsidR="000F2501" w:rsidRPr="007F2770" w:rsidRDefault="000F2501" w:rsidP="000F2501">
      <w:pPr>
        <w:pStyle w:val="NO"/>
        <w:rPr>
          <w:rFonts w:eastAsia="Malgun Gothic"/>
        </w:rPr>
      </w:pPr>
      <w:r w:rsidRPr="007F2770">
        <w:t>NOTE </w:t>
      </w:r>
      <w:r>
        <w:t>19</w:t>
      </w:r>
      <w:r w:rsidRPr="007F2770">
        <w:t>: The UE provides the truncated 5G-S-TMSI configuration to the lower layers.</w:t>
      </w:r>
    </w:p>
    <w:p w14:paraId="6D2FD883" w14:textId="77777777" w:rsidR="000F2501" w:rsidRPr="007F2770" w:rsidRDefault="000F2501" w:rsidP="000F250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F91FDEB" w14:textId="77777777" w:rsidR="000F2501" w:rsidRPr="007F2770" w:rsidRDefault="000F2501" w:rsidP="000F250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EC70299" w14:textId="77777777" w:rsidR="000F2501" w:rsidRPr="007F2770" w:rsidRDefault="000F2501" w:rsidP="000F250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3BBACCE" w14:textId="77777777" w:rsidR="000F2501" w:rsidRPr="007F2770" w:rsidRDefault="000F2501" w:rsidP="000F250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1E1332D" w14:textId="77777777" w:rsidR="000F2501" w:rsidRPr="007F2770" w:rsidRDefault="000F2501" w:rsidP="000F250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775251A" w14:textId="77777777" w:rsidR="000F2501" w:rsidRPr="007F2770" w:rsidRDefault="000F2501" w:rsidP="000F2501">
      <w:pPr>
        <w:rPr>
          <w:noProof/>
        </w:rPr>
      </w:pPr>
      <w:r w:rsidRPr="007F2770">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41D5BE4" w14:textId="77777777" w:rsidR="000F2501" w:rsidRPr="007F2770" w:rsidRDefault="000F2501" w:rsidP="000F2501">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5B26FF" w14:textId="77777777" w:rsidR="000F2501" w:rsidRPr="007F2770" w:rsidRDefault="000F2501" w:rsidP="000F2501">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4F3F76E" w14:textId="77777777" w:rsidR="000F2501" w:rsidRPr="007F2770" w:rsidRDefault="000F2501" w:rsidP="000F250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E67F4ED" w14:textId="77777777" w:rsidR="000F2501" w:rsidRPr="007F2770" w:rsidRDefault="000F2501" w:rsidP="000F250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2C0A41" w14:textId="77777777" w:rsidR="000F2501" w:rsidRPr="007F2770" w:rsidRDefault="000F2501" w:rsidP="000F250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5923780" w14:textId="77777777" w:rsidR="000F2501" w:rsidRPr="007F2770" w:rsidRDefault="000F2501" w:rsidP="000F2501">
      <w:r w:rsidRPr="007F2770">
        <w:t>If the 5GS registration type IE in the REGISTRATION REQUEST message is set to "disaster roaming initial registration" and:</w:t>
      </w:r>
    </w:p>
    <w:p w14:paraId="05682C2E" w14:textId="77777777" w:rsidR="000F2501" w:rsidRPr="007F2770" w:rsidRDefault="000F2501" w:rsidP="000F250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8738BCC" w14:textId="77777777" w:rsidR="000F2501" w:rsidRPr="007F2770" w:rsidRDefault="000F2501" w:rsidP="000F250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3C6D598" w14:textId="77777777" w:rsidR="000F2501" w:rsidRPr="007F2770" w:rsidRDefault="000F2501" w:rsidP="000F2501">
      <w:pPr>
        <w:pStyle w:val="B1"/>
      </w:pPr>
      <w:r w:rsidRPr="007F2770">
        <w:t>c)</w:t>
      </w:r>
      <w:r w:rsidRPr="007F2770">
        <w:tab/>
        <w:t>the MS determined PLMN with disaster condition IE and the Additional GUTI IE are not included in the REGISTRATION REQUEST message and:</w:t>
      </w:r>
    </w:p>
    <w:p w14:paraId="0DFD02CF" w14:textId="77777777" w:rsidR="000F2501" w:rsidRPr="007F2770" w:rsidRDefault="000F2501" w:rsidP="000F250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E6189D4" w14:textId="77777777" w:rsidR="000F2501" w:rsidRPr="007F2770" w:rsidRDefault="000F2501" w:rsidP="000F250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EF1608F" w14:textId="77777777" w:rsidR="000F2501" w:rsidRPr="007F2770" w:rsidRDefault="000F2501" w:rsidP="000F250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D121FEC" w14:textId="77777777" w:rsidR="000F2501" w:rsidRPr="007F2770" w:rsidRDefault="000F2501" w:rsidP="000F250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B5F6FA2" w14:textId="77777777" w:rsidR="000F2501" w:rsidRPr="007F2770" w:rsidRDefault="000F2501" w:rsidP="000F250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74A7DF5" w14:textId="77777777" w:rsidR="000F2501" w:rsidRPr="007F2770" w:rsidRDefault="000F2501" w:rsidP="000F250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FCEED41" w14:textId="77777777" w:rsidR="000F2501" w:rsidRPr="007F2770" w:rsidRDefault="000F2501" w:rsidP="000F2501">
      <w:pPr>
        <w:pStyle w:val="NO"/>
        <w:rPr>
          <w:noProof/>
        </w:rPr>
      </w:pPr>
      <w:r w:rsidRPr="007F2770">
        <w:lastRenderedPageBreak/>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070BADD" w14:textId="77777777" w:rsidR="000F2501" w:rsidRPr="007F2770" w:rsidRDefault="000F2501" w:rsidP="000F250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FBDB1FD" w14:textId="77777777" w:rsidR="000F2501" w:rsidRPr="007F2770" w:rsidRDefault="000F2501" w:rsidP="000F2501">
      <w:r w:rsidRPr="007F2770">
        <w:t>If the UE indicates "disaster roaming initial registration" in the 5GS registration type IE in the REGISTRATION REQUEST message and the 5GS registration result IE value in the REGISTRATION ACCEPT message is set to:</w:t>
      </w:r>
    </w:p>
    <w:p w14:paraId="1B61FA93" w14:textId="77777777" w:rsidR="000F2501" w:rsidRPr="007F2770" w:rsidRDefault="000F2501" w:rsidP="000F250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8D68DB4" w14:textId="77777777" w:rsidR="000F2501" w:rsidRPr="007F2770" w:rsidRDefault="000F2501" w:rsidP="000F250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A0703FC" w14:textId="77777777" w:rsidR="000F2501" w:rsidRPr="007F2770" w:rsidRDefault="000F2501" w:rsidP="000F250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A30D354" w14:textId="77777777" w:rsidR="000F2501" w:rsidRPr="007F2770" w:rsidRDefault="000F2501" w:rsidP="000F250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E28363A" w14:textId="77777777" w:rsidR="000F2501" w:rsidRPr="007F2770" w:rsidRDefault="000F2501" w:rsidP="000F250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7B51A86" w14:textId="77777777" w:rsidR="000F2501" w:rsidRDefault="000F2501" w:rsidP="000F250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9C75D25" w14:textId="77777777" w:rsidR="000F2501" w:rsidRDefault="000F2501" w:rsidP="000F250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04D45CF" w14:textId="77777777" w:rsidR="000F2501" w:rsidRPr="007F2770" w:rsidRDefault="000F2501" w:rsidP="000F2501">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7330B5F" w14:textId="77777777" w:rsidR="00DA1A55" w:rsidRPr="007F2770" w:rsidRDefault="00DA1A55" w:rsidP="00DA1A55">
      <w:pPr>
        <w:pStyle w:val="50"/>
      </w:pPr>
      <w:r w:rsidRPr="007F2770">
        <w:t>5.5.1.3.4</w:t>
      </w:r>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131396093"/>
      <w:r w:rsidRPr="007F2770">
        <w:tab/>
        <w:t>Mobility and periodic registration update accepted by the network</w:t>
      </w:r>
      <w:bookmarkEnd w:id="50"/>
      <w:bookmarkEnd w:id="51"/>
      <w:bookmarkEnd w:id="52"/>
      <w:bookmarkEnd w:id="53"/>
      <w:bookmarkEnd w:id="54"/>
      <w:bookmarkEnd w:id="55"/>
      <w:bookmarkEnd w:id="56"/>
      <w:bookmarkEnd w:id="57"/>
    </w:p>
    <w:p w14:paraId="3C480CF6" w14:textId="77777777" w:rsidR="00DA1A55" w:rsidRPr="007F2770" w:rsidRDefault="00DA1A55" w:rsidP="00DA1A55">
      <w:r w:rsidRPr="007F2770">
        <w:t>If the registration update request has been accepted by the network, the AMF shall send a REGISTRATION ACCEPT message to the UE.</w:t>
      </w:r>
    </w:p>
    <w:p w14:paraId="3325FDDA" w14:textId="77777777" w:rsidR="00DA1A55" w:rsidRPr="007F2770" w:rsidRDefault="00DA1A55" w:rsidP="00DA1A55">
      <w:r w:rsidRPr="007F2770">
        <w:t>If timer T3513 is running in the AMF, the AMF shall stop timer T3513 if a paging request was sent with the access type indicating non-3GPP and the REGISTRATION REQUEST message includes the Allowed PDU session status IE.</w:t>
      </w:r>
    </w:p>
    <w:p w14:paraId="53886EC8" w14:textId="77777777" w:rsidR="00DA1A55" w:rsidRPr="007F2770" w:rsidRDefault="00DA1A55" w:rsidP="00DA1A55">
      <w:r w:rsidRPr="007F2770">
        <w:t>If timer T3565 is running in the AMF, the AMF shall stop timer T3565 when a REGISTRATION REQUEST message is received.</w:t>
      </w:r>
    </w:p>
    <w:p w14:paraId="340EDFA6" w14:textId="77777777" w:rsidR="00DA1A55" w:rsidRPr="007F2770" w:rsidRDefault="00DA1A55" w:rsidP="00DA1A5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9A6B9D9" w14:textId="77777777" w:rsidR="00DA1A55" w:rsidRPr="007F2770" w:rsidRDefault="00DA1A55" w:rsidP="00DA1A55">
      <w:pPr>
        <w:pStyle w:val="NO"/>
        <w:rPr>
          <w:lang w:eastAsia="ja-JP"/>
        </w:rPr>
      </w:pPr>
      <w:r w:rsidRPr="007F2770">
        <w:t>NOTE 1:</w:t>
      </w:r>
      <w:r w:rsidRPr="007F2770">
        <w:tab/>
        <w:t>This information is forwarded to the new AMF during inter-AMF handover or to the new MME during inter-system handover to S1 mode.</w:t>
      </w:r>
    </w:p>
    <w:p w14:paraId="4C348BCE" w14:textId="77777777" w:rsidR="00DA1A55" w:rsidRPr="007F2770" w:rsidRDefault="00DA1A55" w:rsidP="00DA1A55">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6E42CBD" w14:textId="77777777" w:rsidR="00DA1A55" w:rsidRPr="007F2770" w:rsidRDefault="00DA1A55" w:rsidP="00DA1A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950C67" w14:textId="77777777" w:rsidR="00DA1A55" w:rsidRPr="007F2770" w:rsidRDefault="00DA1A55" w:rsidP="00DA1A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30998AB" w14:textId="77777777" w:rsidR="00DA1A55" w:rsidRPr="007F2770" w:rsidRDefault="00DA1A55" w:rsidP="00DA1A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32BC60" w14:textId="77777777" w:rsidR="00DA1A55" w:rsidRPr="007F2770" w:rsidRDefault="00DA1A55" w:rsidP="00DA1A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718A10" w14:textId="77777777" w:rsidR="00DA1A55" w:rsidRPr="007F2770" w:rsidRDefault="00DA1A55" w:rsidP="00DA1A55">
      <w:pPr>
        <w:snapToGrid w:val="0"/>
      </w:pPr>
      <w:r w:rsidRPr="007F2770">
        <w:t>If a 5G-GUTI or the SOR transparent container IE is included in the REGISTRATION ACCEPT message, the AMF shall start timer T3550 and enter state 5GMM-COMMON-PROCEDURE-INITIATED as described in subclause 5.1.3.2.3.3.</w:t>
      </w:r>
    </w:p>
    <w:p w14:paraId="21CA63D4" w14:textId="77777777" w:rsidR="00DA1A55" w:rsidRDefault="00DA1A55" w:rsidP="00DA1A5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647196" w14:textId="77777777" w:rsidR="00DA1A55" w:rsidRPr="007F2770" w:rsidRDefault="00DA1A55" w:rsidP="00DA1A5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46682D3" w14:textId="77777777" w:rsidR="00DA1A55" w:rsidRPr="007F2770" w:rsidRDefault="00DA1A55" w:rsidP="00DA1A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B5B1E4" w14:textId="77777777" w:rsidR="00DA1A55" w:rsidRPr="007F2770" w:rsidRDefault="00DA1A55" w:rsidP="00DA1A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4765E7C" w14:textId="77777777" w:rsidR="00DA1A55" w:rsidRPr="007F2770" w:rsidRDefault="00DA1A55" w:rsidP="00DA1A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C1368AE" w14:textId="77777777" w:rsidR="00DA1A55" w:rsidRPr="007F2770" w:rsidRDefault="00DA1A55" w:rsidP="00DA1A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FA3A671" w14:textId="77777777" w:rsidR="00DA1A55" w:rsidRPr="007F2770" w:rsidRDefault="00DA1A55" w:rsidP="00DA1A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434FE9D" w14:textId="77777777" w:rsidR="00DA1A55" w:rsidRPr="007F2770" w:rsidRDefault="00DA1A55" w:rsidP="00DA1A5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018A466" w14:textId="77777777" w:rsidR="00DA1A55" w:rsidRDefault="00DA1A55" w:rsidP="00DA1A5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C67D550" w14:textId="77777777" w:rsidR="00DA1A55" w:rsidRPr="007F2770" w:rsidRDefault="00DA1A55" w:rsidP="00DA1A5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66F4C6F" w14:textId="77777777" w:rsidR="00DA1A55" w:rsidRPr="007F2770" w:rsidRDefault="00DA1A55" w:rsidP="00DA1A55">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6D4073A" w14:textId="77777777" w:rsidR="00DA1A55" w:rsidRPr="007F2770" w:rsidRDefault="00DA1A55" w:rsidP="00DA1A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F263228" w14:textId="77777777" w:rsidR="00DA1A55" w:rsidRPr="007F2770" w:rsidRDefault="00DA1A55" w:rsidP="00DA1A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5F0C90" w14:textId="77777777" w:rsidR="00DA1A55" w:rsidRPr="007F2770" w:rsidRDefault="00DA1A55" w:rsidP="00DA1A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471B6AD" w14:textId="77777777" w:rsidR="00DA1A55" w:rsidRPr="007F2770" w:rsidRDefault="00DA1A55" w:rsidP="00DA1A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979AD78" w14:textId="77777777" w:rsidR="00DA1A55" w:rsidRPr="007F2770" w:rsidRDefault="00DA1A55" w:rsidP="00DA1A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0084EC" w14:textId="77777777" w:rsidR="00DA1A55" w:rsidRPr="007F2770" w:rsidRDefault="00DA1A55" w:rsidP="00DA1A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AF831A4" w14:textId="77777777" w:rsidR="00DA1A55" w:rsidRPr="007F2770" w:rsidRDefault="00DA1A55" w:rsidP="00DA1A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954D99" w14:textId="77777777" w:rsidR="00DA1A55" w:rsidRPr="007F2770" w:rsidRDefault="00DA1A55" w:rsidP="00DA1A55">
      <w:r w:rsidRPr="007F2770">
        <w:t>If the UE does not include MICO indication IE in the REGISTRATION REQUEST message, then the AMF shall disable MICO mode if it was already enabled.</w:t>
      </w:r>
    </w:p>
    <w:p w14:paraId="50CECB82" w14:textId="77777777" w:rsidR="00DA1A55" w:rsidRPr="007F2770" w:rsidRDefault="00DA1A55" w:rsidP="00DA1A5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8622DC5" w14:textId="77777777" w:rsidR="00DA1A55" w:rsidRPr="007F2770" w:rsidRDefault="00DA1A55" w:rsidP="00DA1A55">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82957D" w14:textId="77777777" w:rsidR="00DA1A55" w:rsidRPr="007F2770" w:rsidRDefault="00DA1A55" w:rsidP="00DA1A55">
      <w:r w:rsidRPr="007F2770">
        <w:t>The AMF may include the T3512 value IE in the REGISTRATION ACCEPT message only if the REGISTRATION REQUEST message was sent over the 3GPP access.</w:t>
      </w:r>
    </w:p>
    <w:p w14:paraId="01ADBBB9" w14:textId="77777777" w:rsidR="00DA1A55" w:rsidRPr="007F2770" w:rsidRDefault="00DA1A55" w:rsidP="00DA1A55">
      <w:r w:rsidRPr="007F2770">
        <w:t>The AMF may include the non-3GPP de-registration timer value IE in the REGISTRATION ACCEPT message only if the REGISTRATION REQUEST message was sent for the non-3GPP access.</w:t>
      </w:r>
    </w:p>
    <w:p w14:paraId="01075D7C" w14:textId="77777777" w:rsidR="00DA1A55" w:rsidRPr="007F2770" w:rsidRDefault="00DA1A55" w:rsidP="00DA1A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9A1726" w14:textId="77777777" w:rsidR="00DA1A55" w:rsidRPr="007F2770" w:rsidRDefault="00DA1A55" w:rsidP="00DA1A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C76C0A6" w14:textId="77777777" w:rsidR="00DA1A55" w:rsidRPr="007F2770" w:rsidRDefault="00DA1A55" w:rsidP="00DA1A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C981B2" w14:textId="77777777" w:rsidR="00DA1A55" w:rsidRPr="007F2770" w:rsidRDefault="00DA1A55" w:rsidP="00DA1A55">
      <w:r w:rsidRPr="007F2770">
        <w:t>If the UE indicates support of the paging restriction in the REGISTRATION REQUEST message, and the AMF sets:</w:t>
      </w:r>
    </w:p>
    <w:p w14:paraId="77814A19" w14:textId="77777777" w:rsidR="00DA1A55" w:rsidRPr="007F2770" w:rsidRDefault="00DA1A55" w:rsidP="00DA1A55">
      <w:pPr>
        <w:pStyle w:val="B1"/>
      </w:pPr>
      <w:r w:rsidRPr="007F2770">
        <w:t>-</w:t>
      </w:r>
      <w:r w:rsidRPr="007F2770">
        <w:tab/>
        <w:t>the reject paging request bit to "reject paging request supported";</w:t>
      </w:r>
    </w:p>
    <w:p w14:paraId="3604A961" w14:textId="77777777" w:rsidR="00DA1A55" w:rsidRPr="007F2770" w:rsidRDefault="00DA1A55" w:rsidP="00DA1A55">
      <w:pPr>
        <w:pStyle w:val="B1"/>
      </w:pPr>
      <w:r w:rsidRPr="007F2770">
        <w:t>-</w:t>
      </w:r>
      <w:r w:rsidRPr="007F2770">
        <w:tab/>
        <w:t>the N1 NAS signalling connection release bit to "N1 NAS signalling connection release supported"; or</w:t>
      </w:r>
    </w:p>
    <w:p w14:paraId="6BE2B14C" w14:textId="77777777" w:rsidR="00DA1A55" w:rsidRPr="007F2770" w:rsidRDefault="00DA1A55" w:rsidP="00DA1A55">
      <w:pPr>
        <w:pStyle w:val="B1"/>
      </w:pPr>
      <w:r w:rsidRPr="007F2770">
        <w:t>-</w:t>
      </w:r>
      <w:r w:rsidRPr="007F2770">
        <w:tab/>
        <w:t>both of them;</w:t>
      </w:r>
    </w:p>
    <w:p w14:paraId="72B8A040" w14:textId="77777777" w:rsidR="00DA1A55" w:rsidRPr="007F2770" w:rsidRDefault="00DA1A55" w:rsidP="00DA1A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E8A9F7" w14:textId="77777777" w:rsidR="00DA1A55" w:rsidRPr="007F2770" w:rsidRDefault="00DA1A55" w:rsidP="00DA1A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BCD462B" w14:textId="77777777" w:rsidR="00DA1A55" w:rsidRPr="007F2770" w:rsidRDefault="00DA1A55" w:rsidP="00DA1A5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09A680" w14:textId="77777777" w:rsidR="00DA1A55" w:rsidRPr="007F2770" w:rsidRDefault="00DA1A55" w:rsidP="00DA1A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6457642" w14:textId="77777777" w:rsidR="00DA1A55" w:rsidRPr="007F2770" w:rsidRDefault="00DA1A55" w:rsidP="00DA1A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D6A22F" w14:textId="77777777" w:rsidR="00DA1A55" w:rsidRPr="007F2770" w:rsidRDefault="00DA1A55" w:rsidP="00DA1A5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218C79A" w14:textId="77777777" w:rsidR="00DA1A55" w:rsidRPr="007F2770" w:rsidRDefault="00DA1A55" w:rsidP="00DA1A55">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BAE59AD" w14:textId="77777777" w:rsidR="00DA1A55" w:rsidRPr="007F2770" w:rsidRDefault="00DA1A55" w:rsidP="00DA1A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AB32FEC" w14:textId="77777777" w:rsidR="00DA1A55" w:rsidRPr="007F2770" w:rsidRDefault="00DA1A55" w:rsidP="00DA1A55">
      <w:r w:rsidRPr="007F2770">
        <w:t>If:</w:t>
      </w:r>
    </w:p>
    <w:p w14:paraId="67421DC4" w14:textId="77777777" w:rsidR="00DA1A55" w:rsidRPr="007F2770" w:rsidRDefault="00DA1A55" w:rsidP="00DA1A5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E7CC869" w14:textId="77777777" w:rsidR="00DA1A55" w:rsidRPr="007F2770" w:rsidRDefault="00DA1A55" w:rsidP="00DA1A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42146AD" w14:textId="77777777" w:rsidR="00DA1A55" w:rsidRPr="007F2770" w:rsidRDefault="00DA1A55" w:rsidP="00DA1A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A12F4B" w14:textId="77777777" w:rsidR="00DA1A55" w:rsidRPr="007F2770" w:rsidRDefault="00DA1A55" w:rsidP="00DA1A5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1A01EED" w14:textId="77777777" w:rsidR="00DA1A55" w:rsidRPr="007F2770" w:rsidRDefault="00DA1A55" w:rsidP="00DA1A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CF12EE" w14:textId="77777777" w:rsidR="00DA1A55" w:rsidRPr="007F2770" w:rsidRDefault="00DA1A55" w:rsidP="00DA1A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1163472" w14:textId="77777777" w:rsidR="00DA1A55" w:rsidRPr="007F2770" w:rsidRDefault="00DA1A55" w:rsidP="00DA1A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BE69B5B" w14:textId="77777777" w:rsidR="00DA1A55" w:rsidRPr="007F2770" w:rsidRDefault="00DA1A55" w:rsidP="00DA1A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8E2D6C3" w14:textId="77777777" w:rsidR="00DA1A55" w:rsidRPr="007F2770" w:rsidRDefault="00DA1A55" w:rsidP="00DA1A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155E0F0" w14:textId="77777777" w:rsidR="00DA1A55" w:rsidRPr="007F2770" w:rsidRDefault="00DA1A55" w:rsidP="00DA1A5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6A338D2" w14:textId="77777777" w:rsidR="00DA1A55" w:rsidRPr="007F2770" w:rsidRDefault="00DA1A55" w:rsidP="00DA1A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EC79DC4" w14:textId="77777777" w:rsidR="00DA1A55" w:rsidRPr="007F2770" w:rsidRDefault="00DA1A55" w:rsidP="00DA1A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AFC3B00" w14:textId="77777777" w:rsidR="00DA1A55" w:rsidRPr="007F2770" w:rsidRDefault="00DA1A55" w:rsidP="00DA1A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9703DD2" w14:textId="77777777" w:rsidR="00DA1A55" w:rsidRPr="007F2770" w:rsidRDefault="00DA1A55" w:rsidP="00DA1A5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200A4C9" w14:textId="77777777" w:rsidR="00DA1A55" w:rsidRPr="007F2770" w:rsidRDefault="00DA1A55" w:rsidP="00DA1A55">
      <w:r w:rsidRPr="007F2770">
        <w:lastRenderedPageBreak/>
        <w:t>If the UE has included the service-level device ID set to the CAA-level UAV ID in the Service-level-AA container IE of the REGISTRATION REQUEST message, and if:</w:t>
      </w:r>
    </w:p>
    <w:p w14:paraId="4DBEAAD4" w14:textId="77777777" w:rsidR="00DA1A55" w:rsidRPr="007F2770" w:rsidRDefault="00DA1A55" w:rsidP="00DA1A55">
      <w:pPr>
        <w:ind w:left="568" w:hanging="284"/>
      </w:pPr>
      <w:r w:rsidRPr="007F2770">
        <w:t>-</w:t>
      </w:r>
      <w:r w:rsidRPr="007F2770">
        <w:tab/>
        <w:t>the UE has a valid aerial UE subscription information; and</w:t>
      </w:r>
    </w:p>
    <w:p w14:paraId="26AC71DE" w14:textId="77777777" w:rsidR="00DA1A55" w:rsidRPr="007F2770" w:rsidRDefault="00DA1A55" w:rsidP="00DA1A55">
      <w:pPr>
        <w:ind w:left="568" w:hanging="284"/>
      </w:pPr>
      <w:r w:rsidRPr="007F2770">
        <w:t>-</w:t>
      </w:r>
      <w:r w:rsidRPr="007F2770">
        <w:tab/>
        <w:t>the UUAA procedure is to be performed during the registration procedure according to operator policy; and</w:t>
      </w:r>
    </w:p>
    <w:p w14:paraId="409905E0" w14:textId="77777777" w:rsidR="00DA1A55" w:rsidRPr="007F2770" w:rsidRDefault="00DA1A55" w:rsidP="00DA1A55">
      <w:pPr>
        <w:ind w:left="568" w:hanging="284"/>
      </w:pPr>
      <w:r w:rsidRPr="007F2770">
        <w:t>-</w:t>
      </w:r>
      <w:r w:rsidRPr="007F2770">
        <w:tab/>
        <w:t>there is no valid successful UUAA result for the UE in the UE 5GMM context,</w:t>
      </w:r>
    </w:p>
    <w:p w14:paraId="49832D01" w14:textId="77777777" w:rsidR="00DA1A55" w:rsidRPr="007F2770" w:rsidRDefault="00DA1A55" w:rsidP="00DA1A5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86255E8" w14:textId="77777777" w:rsidR="00DA1A55" w:rsidRPr="007F2770" w:rsidRDefault="00DA1A55" w:rsidP="00DA1A55">
      <w:r w:rsidRPr="007F2770">
        <w:t>If the UE has included the service-level device ID set to the CAA-level UAV ID in the Service-level-AA container IE of the REGISTRATION REQUEST message, and if:</w:t>
      </w:r>
    </w:p>
    <w:p w14:paraId="7F867740" w14:textId="77777777" w:rsidR="00DA1A55" w:rsidRPr="007F2770" w:rsidRDefault="00DA1A55" w:rsidP="00DA1A55">
      <w:pPr>
        <w:ind w:left="568" w:hanging="284"/>
      </w:pPr>
      <w:r w:rsidRPr="007F2770">
        <w:t>-</w:t>
      </w:r>
      <w:r w:rsidRPr="007F2770">
        <w:tab/>
        <w:t xml:space="preserve">the UE has a valid aerial UE subscription information; </w:t>
      </w:r>
    </w:p>
    <w:p w14:paraId="6499C783" w14:textId="77777777" w:rsidR="00DA1A55" w:rsidRPr="007F2770" w:rsidRDefault="00DA1A55" w:rsidP="00DA1A55">
      <w:pPr>
        <w:ind w:left="568" w:hanging="284"/>
      </w:pPr>
      <w:r w:rsidRPr="007F2770">
        <w:t>-</w:t>
      </w:r>
      <w:r w:rsidRPr="007F2770">
        <w:tab/>
        <w:t>the UUAA procedure is to be performed during the registration procedure according to operator policy; and</w:t>
      </w:r>
    </w:p>
    <w:p w14:paraId="7A87D0C4" w14:textId="77777777" w:rsidR="00DA1A55" w:rsidRPr="007F2770" w:rsidRDefault="00DA1A55" w:rsidP="00DA1A55">
      <w:pPr>
        <w:ind w:left="568" w:hanging="284"/>
      </w:pPr>
      <w:r w:rsidRPr="007F2770">
        <w:t>-</w:t>
      </w:r>
      <w:r w:rsidRPr="007F2770">
        <w:tab/>
        <w:t>there is a valid successful UUAA result for the UE in the UE 5GMM context,</w:t>
      </w:r>
    </w:p>
    <w:p w14:paraId="4760E9C9" w14:textId="77777777" w:rsidR="00DA1A55" w:rsidRPr="007F2770" w:rsidRDefault="00DA1A55" w:rsidP="00DA1A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BF5A426" w14:textId="77777777" w:rsidR="00DA1A55" w:rsidRPr="007F2770" w:rsidRDefault="00DA1A55" w:rsidP="00DA1A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9A747BB" w14:textId="77777777" w:rsidR="00DA1A55" w:rsidRPr="007F2770" w:rsidRDefault="00DA1A55" w:rsidP="00DA1A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177A993" w14:textId="77777777" w:rsidR="00DA1A55" w:rsidRPr="007F2770" w:rsidRDefault="00DA1A55" w:rsidP="00DA1A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6B141AB" w14:textId="77777777" w:rsidR="00DA1A55" w:rsidRPr="007F2770" w:rsidRDefault="00DA1A55" w:rsidP="00DA1A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9313215" w14:textId="77777777" w:rsidR="00DA1A55" w:rsidRPr="007F2770" w:rsidRDefault="00DA1A55" w:rsidP="00DA1A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5B3E3A" w14:textId="77777777" w:rsidR="00DA1A55" w:rsidRPr="007F2770" w:rsidRDefault="00DA1A55" w:rsidP="00DA1A5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6EEE72" w14:textId="77777777" w:rsidR="00DA1A55" w:rsidRPr="007F2770" w:rsidRDefault="00DA1A55" w:rsidP="00DA1A55">
      <w:pPr>
        <w:pStyle w:val="B1"/>
      </w:pPr>
      <w:r w:rsidRPr="007F2770">
        <w:t>a) the Forbidden TAI(s) for the list of "5GS forbidden tracking areas for roaming" IE; or</w:t>
      </w:r>
    </w:p>
    <w:p w14:paraId="5CBE47CE" w14:textId="77777777" w:rsidR="00DA1A55" w:rsidRPr="007F2770" w:rsidRDefault="00DA1A55" w:rsidP="00DA1A55">
      <w:pPr>
        <w:pStyle w:val="B1"/>
      </w:pPr>
      <w:r w:rsidRPr="007F2770">
        <w:t>b) the Forbidden TAI(s) for the list of "5GS forbidden tracking areas for regional provision of service" IE; or</w:t>
      </w:r>
    </w:p>
    <w:p w14:paraId="0AD5931D" w14:textId="77777777" w:rsidR="00DA1A55" w:rsidRPr="007F2770" w:rsidRDefault="00DA1A55" w:rsidP="00DA1A55">
      <w:pPr>
        <w:pStyle w:val="B1"/>
      </w:pPr>
      <w:r w:rsidRPr="007F2770">
        <w:t>c)</w:t>
      </w:r>
      <w:r w:rsidRPr="007F2770">
        <w:tab/>
        <w:t>both;</w:t>
      </w:r>
    </w:p>
    <w:p w14:paraId="3E797AE1" w14:textId="77777777" w:rsidR="00DA1A55" w:rsidRPr="007F2770" w:rsidRDefault="00DA1A55" w:rsidP="00DA1A55">
      <w:r w:rsidRPr="007F2770">
        <w:t>in the REGISTRATION ACCEPT message.</w:t>
      </w:r>
    </w:p>
    <w:p w14:paraId="556BDE2E" w14:textId="77777777" w:rsidR="00DA1A55" w:rsidRPr="007F2770" w:rsidRDefault="00DA1A55" w:rsidP="00DA1A55">
      <w:pPr>
        <w:pStyle w:val="NO"/>
      </w:pPr>
      <w:r w:rsidRPr="007F2770">
        <w:t>NOTE 7a:</w:t>
      </w:r>
      <w:r w:rsidRPr="007F2770">
        <w:tab/>
        <w:t>Void.</w:t>
      </w:r>
    </w:p>
    <w:p w14:paraId="26377FC0" w14:textId="77777777" w:rsidR="00DA1A55" w:rsidRPr="007F2770" w:rsidRDefault="00DA1A55" w:rsidP="00DA1A55">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A2CB7F3" w14:textId="77777777" w:rsidR="00DA1A55" w:rsidRPr="007F2770" w:rsidRDefault="00DA1A55" w:rsidP="00DA1A55">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w:t>
      </w:r>
      <w:r w:rsidRPr="007F2770">
        <w:lastRenderedPageBreak/>
        <w:t xml:space="preserve">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099BEE4" w14:textId="77777777" w:rsidR="00DA1A55" w:rsidRPr="007F2770" w:rsidRDefault="00DA1A55" w:rsidP="00DA1A55">
      <w:r w:rsidRPr="007F2770">
        <w:t>Upon receipt of the REGISTRATION ACCEPT message, the UE shall reset the registration attempt counter and service request attempt counter, enter state 5GMM-REGISTERED and set the 5GS update status to 5U1 UPDATED.</w:t>
      </w:r>
    </w:p>
    <w:p w14:paraId="053D13F6" w14:textId="77777777" w:rsidR="00DA1A55" w:rsidRPr="007F2770" w:rsidRDefault="00DA1A55" w:rsidP="00DA1A5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3383C2" w14:textId="77777777" w:rsidR="00DA1A55" w:rsidRPr="007F2770" w:rsidRDefault="00DA1A55" w:rsidP="00DA1A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A527694" w14:textId="77777777" w:rsidR="00DA1A55" w:rsidRPr="007F2770" w:rsidRDefault="00DA1A55" w:rsidP="00DA1A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89BE216" w14:textId="77777777" w:rsidR="00DA1A55" w:rsidRPr="007F2770" w:rsidRDefault="00DA1A55" w:rsidP="00DA1A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F3D230F" w14:textId="77777777" w:rsidR="00DA1A55" w:rsidRPr="007F2770" w:rsidRDefault="00DA1A55" w:rsidP="00DA1A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776D1B6" w14:textId="77777777" w:rsidR="00DA1A55" w:rsidRPr="007F2770" w:rsidRDefault="00DA1A55" w:rsidP="00DA1A5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4581619" w14:textId="77777777" w:rsidR="00DA1A55" w:rsidRDefault="00DA1A55" w:rsidP="00DA1A55">
      <w:r w:rsidRPr="007F2770">
        <w:t>I</w:t>
      </w:r>
      <w:r w:rsidRPr="007F2770">
        <w:rPr>
          <w:rFonts w:hint="eastAsia"/>
        </w:rPr>
        <w:t xml:space="preserve">f </w:t>
      </w:r>
      <w:r w:rsidRPr="007F2770">
        <w:t>the REGISTRATION ACCEPT message contains</w:t>
      </w:r>
    </w:p>
    <w:p w14:paraId="325494E6" w14:textId="77777777" w:rsidR="00DA1A55" w:rsidRDefault="00DA1A55" w:rsidP="00DA1A55">
      <w:r>
        <w:t>a)</w:t>
      </w:r>
      <w:r>
        <w:tab/>
      </w:r>
      <w:r w:rsidRPr="007F2770">
        <w:t>the Network slicing indication IE with the Network slicing subscription change indication set to "Network slicing subscription changed"</w:t>
      </w:r>
      <w:r>
        <w:t>;</w:t>
      </w:r>
    </w:p>
    <w:p w14:paraId="71E110E5" w14:textId="77777777" w:rsidR="00DA1A55" w:rsidRDefault="00DA1A55" w:rsidP="00DA1A5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521D1F" w14:textId="77777777" w:rsidR="00DA1A55" w:rsidRDefault="00DA1A55" w:rsidP="00DA1A55">
      <w:r>
        <w:t>c)</w:t>
      </w:r>
      <w:r>
        <w:tab/>
      </w:r>
      <w:r w:rsidRPr="007F2770">
        <w:t xml:space="preserve"> an NSSRG information IE with a new NSSRG information</w:t>
      </w:r>
      <w:r>
        <w:t>; or</w:t>
      </w:r>
    </w:p>
    <w:p w14:paraId="033418E4" w14:textId="77777777" w:rsidR="00DA1A55" w:rsidRDefault="00DA1A55" w:rsidP="00DA1A55">
      <w:r>
        <w:t>d)</w:t>
      </w:r>
      <w:r>
        <w:tab/>
      </w:r>
      <w:r w:rsidRPr="00E86E16">
        <w:t>an Alternative NSSAI IE w</w:t>
      </w:r>
      <w:r>
        <w:t>ith a new alternative NSSAI,</w:t>
      </w:r>
    </w:p>
    <w:p w14:paraId="00AB8227" w14:textId="77777777" w:rsidR="00DA1A55" w:rsidRPr="007F2770" w:rsidRDefault="00DA1A55" w:rsidP="00DA1A5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ACC2CC" w14:textId="77777777" w:rsidR="00DA1A55" w:rsidRPr="007F2770" w:rsidRDefault="00DA1A55" w:rsidP="00DA1A5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B9F886" w14:textId="77777777" w:rsidR="00DA1A55" w:rsidRPr="007F2770" w:rsidRDefault="00DA1A55" w:rsidP="00DA1A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D801367" w14:textId="77777777" w:rsidR="00DA1A55" w:rsidRPr="007F2770" w:rsidRDefault="00DA1A55" w:rsidP="00DA1A55">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57557BF" w14:textId="77777777" w:rsidR="00DA1A55" w:rsidRPr="007F2770" w:rsidRDefault="00DA1A55" w:rsidP="00DA1A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1B401A4" w14:textId="77777777" w:rsidR="00DA1A55" w:rsidRPr="007F2770" w:rsidRDefault="00DA1A55" w:rsidP="00DA1A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1AFE6D1" w14:textId="77777777" w:rsidR="00DA1A55" w:rsidRPr="007F2770" w:rsidRDefault="00DA1A55" w:rsidP="00DA1A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36ABAD" w14:textId="77777777" w:rsidR="00DA1A55" w:rsidRPr="007F2770" w:rsidRDefault="00DA1A55" w:rsidP="00DA1A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064FE30" w14:textId="77777777" w:rsidR="00DA1A55" w:rsidRPr="007F2770" w:rsidRDefault="00DA1A55" w:rsidP="00DA1A55">
      <w:pPr>
        <w:rPr>
          <w:lang w:eastAsia="ko-KR"/>
        </w:rPr>
      </w:pPr>
      <w:r w:rsidRPr="007F2770">
        <w:rPr>
          <w:lang w:eastAsia="ko-KR"/>
        </w:rPr>
        <w:t>If the received "CAG information list" includes an entry containing the identity of the registered PLMN, the UE shall operate as follows.</w:t>
      </w:r>
    </w:p>
    <w:p w14:paraId="6D785878" w14:textId="77777777" w:rsidR="00DA1A55" w:rsidRPr="007F2770" w:rsidRDefault="00DA1A55" w:rsidP="00DA1A5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E6D620" w14:textId="77777777" w:rsidR="00DA1A55" w:rsidRPr="007F2770" w:rsidRDefault="00DA1A55" w:rsidP="00DA1A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B15E11" w14:textId="77777777" w:rsidR="00DA1A55" w:rsidRPr="007F2770" w:rsidRDefault="00DA1A55" w:rsidP="00DA1A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572A736" w14:textId="77777777" w:rsidR="00DA1A55" w:rsidRPr="007F2770" w:rsidRDefault="00DA1A55" w:rsidP="00DA1A5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85B854" w14:textId="77777777" w:rsidR="00DA1A55" w:rsidRPr="007F2770" w:rsidRDefault="00DA1A55" w:rsidP="00DA1A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FD5625" w14:textId="77777777" w:rsidR="00DA1A55" w:rsidRPr="007F2770" w:rsidRDefault="00DA1A55" w:rsidP="00DA1A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FDE84EF" w14:textId="77777777" w:rsidR="00DA1A55" w:rsidRPr="007F2770" w:rsidRDefault="00DA1A55" w:rsidP="00DA1A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69EA734" w14:textId="77777777" w:rsidR="00DA1A55" w:rsidRPr="007F2770" w:rsidRDefault="00DA1A55" w:rsidP="00DA1A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8162B0" w14:textId="77777777" w:rsidR="00DA1A55" w:rsidRPr="007F2770" w:rsidRDefault="00DA1A55" w:rsidP="00DA1A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B3C9E3" w14:textId="77777777" w:rsidR="00DA1A55" w:rsidRPr="007F2770" w:rsidRDefault="00DA1A55" w:rsidP="00DA1A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54DC0A" w14:textId="77777777" w:rsidR="00DA1A55" w:rsidRPr="007F2770" w:rsidRDefault="00DA1A55" w:rsidP="00DA1A55">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8A258E" w14:textId="77777777" w:rsidR="00DA1A55" w:rsidRPr="007F2770" w:rsidRDefault="00DA1A55" w:rsidP="00DA1A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9CF7BB9" w14:textId="77777777" w:rsidR="00DA1A55" w:rsidRPr="007F2770" w:rsidRDefault="00DA1A55" w:rsidP="00DA1A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7CA3875" w14:textId="77777777" w:rsidR="00DA1A55" w:rsidRDefault="00DA1A55" w:rsidP="00DA1A5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3E4A895" w14:textId="77777777" w:rsidR="00DA1A55" w:rsidRPr="007F2770" w:rsidRDefault="00DA1A55" w:rsidP="00DA1A5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624524A" w14:textId="77777777" w:rsidR="00DA1A55" w:rsidRPr="007F2770" w:rsidRDefault="00DA1A55" w:rsidP="00DA1A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A75CBE1" w14:textId="77777777" w:rsidR="00DA1A55" w:rsidRPr="007F2770" w:rsidRDefault="00DA1A55" w:rsidP="00DA1A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1B5F44" w14:textId="77777777" w:rsidR="00DA1A55" w:rsidRPr="007F2770" w:rsidRDefault="00DA1A55" w:rsidP="00DA1A55">
      <w:pPr>
        <w:pStyle w:val="B1"/>
      </w:pPr>
      <w:r w:rsidRPr="007F2770">
        <w:t>a)</w:t>
      </w:r>
      <w:r w:rsidRPr="007F2770">
        <w:tab/>
        <w:t>stop timer T3448 if it is running; and</w:t>
      </w:r>
    </w:p>
    <w:p w14:paraId="49227617" w14:textId="77777777" w:rsidR="00DA1A55" w:rsidRPr="007F2770" w:rsidRDefault="00DA1A55" w:rsidP="00DA1A55">
      <w:pPr>
        <w:pStyle w:val="B1"/>
        <w:rPr>
          <w:lang w:eastAsia="ja-JP"/>
        </w:rPr>
      </w:pPr>
      <w:r w:rsidRPr="007F2770">
        <w:t>b)</w:t>
      </w:r>
      <w:r w:rsidRPr="007F2770">
        <w:tab/>
        <w:t>start timer T3448 with the value provided in the T3448 value IE.</w:t>
      </w:r>
    </w:p>
    <w:p w14:paraId="4A1927A6" w14:textId="77777777" w:rsidR="00DA1A55" w:rsidRPr="007F2770" w:rsidRDefault="00DA1A55" w:rsidP="00DA1A5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212D63C" w14:textId="77777777" w:rsidR="00DA1A55" w:rsidRPr="007F2770" w:rsidRDefault="00DA1A55" w:rsidP="00DA1A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7B187D9" w14:textId="77777777" w:rsidR="00DA1A55" w:rsidRPr="007F2770" w:rsidRDefault="00DA1A55" w:rsidP="00DA1A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0B577AF" w14:textId="77777777" w:rsidR="00DA1A55" w:rsidRPr="007F2770" w:rsidRDefault="00DA1A55" w:rsidP="00DA1A55">
      <w:r w:rsidRPr="007F2770">
        <w:t>If the 5GS update type IE was included in the REGISTRATION REQUEST message with the SMS requested bit set to "SMS over NAS supported" and:</w:t>
      </w:r>
    </w:p>
    <w:p w14:paraId="6CBD44F8" w14:textId="77777777" w:rsidR="00DA1A55" w:rsidRPr="007F2770" w:rsidRDefault="00DA1A55" w:rsidP="00DA1A55">
      <w:pPr>
        <w:pStyle w:val="B1"/>
      </w:pPr>
      <w:r w:rsidRPr="007F2770">
        <w:t>a)</w:t>
      </w:r>
      <w:r w:rsidRPr="007F2770">
        <w:tab/>
        <w:t>the SMSF address is stored in the UE 5GMM context and:</w:t>
      </w:r>
    </w:p>
    <w:p w14:paraId="340BDA7A" w14:textId="77777777" w:rsidR="00DA1A55" w:rsidRPr="007F2770" w:rsidRDefault="00DA1A55" w:rsidP="00DA1A55">
      <w:pPr>
        <w:pStyle w:val="B2"/>
      </w:pPr>
      <w:r w:rsidRPr="007F2770">
        <w:t>1)</w:t>
      </w:r>
      <w:r w:rsidRPr="007F2770">
        <w:tab/>
        <w:t>the UE is considered available for SMS over NAS; or</w:t>
      </w:r>
    </w:p>
    <w:p w14:paraId="45C941E0" w14:textId="77777777" w:rsidR="00DA1A55" w:rsidRPr="007F2770" w:rsidRDefault="00DA1A55" w:rsidP="00DA1A55">
      <w:pPr>
        <w:pStyle w:val="B2"/>
      </w:pPr>
      <w:r w:rsidRPr="007F2770">
        <w:t>2)</w:t>
      </w:r>
      <w:r w:rsidRPr="007F2770">
        <w:tab/>
        <w:t>the UE is considered not available for SMS over NAS and the SMSF has confirmed that the activation of the SMS service is successful; or</w:t>
      </w:r>
    </w:p>
    <w:p w14:paraId="54F11A1F" w14:textId="77777777" w:rsidR="00DA1A55" w:rsidRPr="007F2770" w:rsidRDefault="00DA1A55" w:rsidP="00DA1A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083F8BE" w14:textId="77777777" w:rsidR="00DA1A55" w:rsidRPr="007F2770" w:rsidRDefault="00DA1A55" w:rsidP="00DA1A5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1EA76EE" w14:textId="77777777" w:rsidR="00DA1A55" w:rsidRPr="007F2770" w:rsidRDefault="00DA1A55" w:rsidP="00DA1A55">
      <w:pPr>
        <w:pStyle w:val="B1"/>
      </w:pPr>
      <w:r w:rsidRPr="007F2770">
        <w:t>a)</w:t>
      </w:r>
      <w:r w:rsidRPr="007F2770">
        <w:tab/>
        <w:t>store the SMSF address in the UE 5GMM context if not stored already; and</w:t>
      </w:r>
    </w:p>
    <w:p w14:paraId="3AE13D23" w14:textId="77777777" w:rsidR="00DA1A55" w:rsidRPr="007F2770" w:rsidRDefault="00DA1A55" w:rsidP="00DA1A55">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DF335CA" w14:textId="77777777" w:rsidR="00DA1A55" w:rsidRPr="007F2770" w:rsidRDefault="00DA1A55" w:rsidP="00DA1A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636A90" w14:textId="77777777" w:rsidR="00DA1A55" w:rsidRPr="007F2770" w:rsidRDefault="00DA1A55" w:rsidP="00DA1A55">
      <w:r w:rsidRPr="007F2770">
        <w:t>If the 5GS update type IE was included in the REGISTRATION REQUEST message with the SMS requested bit set to "SMS over NAS not supported" or the 5GS update type IE was not included in the REGISTRATION REQUEST message, then the AMF shall:</w:t>
      </w:r>
    </w:p>
    <w:p w14:paraId="4EFBEA9B" w14:textId="77777777" w:rsidR="00DA1A55" w:rsidRPr="007F2770" w:rsidRDefault="00DA1A55" w:rsidP="00DA1A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1642369" w14:textId="77777777" w:rsidR="00DA1A55" w:rsidRPr="007F2770" w:rsidRDefault="00DA1A55" w:rsidP="00DA1A55">
      <w:pPr>
        <w:pStyle w:val="NO"/>
      </w:pPr>
      <w:r w:rsidRPr="007F2770">
        <w:t>NOTE 8:</w:t>
      </w:r>
      <w:r w:rsidRPr="007F2770">
        <w:tab/>
        <w:t>The AMF can notify the SMSF that the UE is deregistered from SMS over NAS based on local configuration.</w:t>
      </w:r>
    </w:p>
    <w:p w14:paraId="69AF4A95" w14:textId="77777777" w:rsidR="00DA1A55" w:rsidRPr="007F2770" w:rsidRDefault="00DA1A55" w:rsidP="00DA1A55">
      <w:pPr>
        <w:pStyle w:val="B1"/>
      </w:pPr>
      <w:r w:rsidRPr="007F2770">
        <w:t>b)</w:t>
      </w:r>
      <w:r w:rsidRPr="007F2770">
        <w:tab/>
        <w:t>set the SMS allowed bit of the 5GS registration result IE to "SMS over NAS not allowed" in the REGISTRATION ACCEPT message.</w:t>
      </w:r>
    </w:p>
    <w:p w14:paraId="04CD355C" w14:textId="77777777" w:rsidR="00DA1A55" w:rsidRPr="007F2770" w:rsidRDefault="00DA1A55" w:rsidP="00DA1A5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F84CE3B" w14:textId="77777777" w:rsidR="00DA1A55" w:rsidRPr="007F2770" w:rsidRDefault="00DA1A55" w:rsidP="00DA1A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E89609" w14:textId="77777777" w:rsidR="00DA1A55" w:rsidRPr="007F2770" w:rsidRDefault="00DA1A55" w:rsidP="00DA1A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D0A0A0" w14:textId="77777777" w:rsidR="00DA1A55" w:rsidRPr="007F2770" w:rsidRDefault="00DA1A55" w:rsidP="00DA1A55">
      <w:pPr>
        <w:pStyle w:val="B1"/>
      </w:pPr>
      <w:r w:rsidRPr="007F2770">
        <w:t>a)</w:t>
      </w:r>
      <w:r w:rsidRPr="007F2770">
        <w:tab/>
        <w:t>"3GPP access", the UE:</w:t>
      </w:r>
    </w:p>
    <w:p w14:paraId="33AEED4C" w14:textId="77777777" w:rsidR="00DA1A55" w:rsidRPr="007F2770" w:rsidRDefault="00DA1A55" w:rsidP="00DA1A55">
      <w:pPr>
        <w:pStyle w:val="B2"/>
      </w:pPr>
      <w:r w:rsidRPr="007F2770">
        <w:t>-</w:t>
      </w:r>
      <w:r w:rsidRPr="007F2770">
        <w:tab/>
        <w:t>shall consider itself as being registered to 3GPP access; and</w:t>
      </w:r>
    </w:p>
    <w:p w14:paraId="58D247E9" w14:textId="77777777" w:rsidR="00DA1A55" w:rsidRPr="007F2770" w:rsidRDefault="00DA1A55" w:rsidP="00DA1A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61DA48B" w14:textId="77777777" w:rsidR="00DA1A55" w:rsidRPr="007F2770" w:rsidRDefault="00DA1A55" w:rsidP="00DA1A55">
      <w:pPr>
        <w:pStyle w:val="B1"/>
      </w:pPr>
      <w:r w:rsidRPr="007F2770">
        <w:t>b)</w:t>
      </w:r>
      <w:r w:rsidRPr="007F2770">
        <w:tab/>
        <w:t>"Non-3GPP access", the UE:</w:t>
      </w:r>
    </w:p>
    <w:p w14:paraId="0A3E1562" w14:textId="77777777" w:rsidR="00DA1A55" w:rsidRPr="007F2770" w:rsidRDefault="00DA1A55" w:rsidP="00DA1A55">
      <w:pPr>
        <w:pStyle w:val="B2"/>
      </w:pPr>
      <w:r w:rsidRPr="007F2770">
        <w:t>-</w:t>
      </w:r>
      <w:r w:rsidRPr="007F2770">
        <w:tab/>
        <w:t>shall consider itself as being registered to non-3GPP access; and</w:t>
      </w:r>
    </w:p>
    <w:p w14:paraId="0AC6FC83" w14:textId="77777777" w:rsidR="00DA1A55" w:rsidRPr="007F2770" w:rsidRDefault="00DA1A55" w:rsidP="00DA1A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D1F201" w14:textId="77777777" w:rsidR="00DA1A55" w:rsidRPr="007F2770" w:rsidRDefault="00DA1A55" w:rsidP="00DA1A55">
      <w:pPr>
        <w:pStyle w:val="B1"/>
      </w:pPr>
      <w:r w:rsidRPr="007F2770">
        <w:t>c)</w:t>
      </w:r>
      <w:r w:rsidRPr="007F2770">
        <w:tab/>
        <w:t>"3GPP access and non-3GPP access", the UE shall consider itself as being registered to both 3GPP access and non-3GPP access.</w:t>
      </w:r>
    </w:p>
    <w:p w14:paraId="273DBD9F" w14:textId="77777777" w:rsidR="00DA1A55" w:rsidRPr="007F2770" w:rsidRDefault="00DA1A55" w:rsidP="00DA1A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6A04B84" w14:textId="77777777" w:rsidR="00DA1A55" w:rsidRPr="007F2770" w:rsidRDefault="00DA1A55" w:rsidP="00DA1A5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E7DB6C2" w14:textId="77777777" w:rsidR="00DA1A55" w:rsidRPr="007F2770" w:rsidRDefault="00DA1A55" w:rsidP="00DA1A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D905F8" w14:textId="77777777" w:rsidR="00DA1A55" w:rsidRDefault="00DA1A55" w:rsidP="00DA1A55">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BC6DE99" w14:textId="77777777" w:rsidR="00DA1A55" w:rsidRDefault="00DA1A55" w:rsidP="00DA1A5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75675D0" w14:textId="77777777" w:rsidR="00DA1A55" w:rsidRPr="007F2770" w:rsidRDefault="00DA1A55" w:rsidP="00DA1A5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AF28B7F" w14:textId="77777777" w:rsidR="00DA1A55" w:rsidRPr="007F2770" w:rsidRDefault="00DA1A55" w:rsidP="00DA1A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5DE664C" w14:textId="77777777" w:rsidR="00DA1A55" w:rsidRPr="007F2770" w:rsidRDefault="00DA1A55" w:rsidP="00DA1A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0073F4F" w14:textId="77777777" w:rsidR="00DA1A55" w:rsidRPr="007F2770" w:rsidRDefault="00DA1A55" w:rsidP="00DA1A5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114A167" w14:textId="77777777" w:rsidR="00DA1A55" w:rsidRPr="007F2770" w:rsidRDefault="00DA1A55" w:rsidP="00DA1A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F80AEE1" w14:textId="77777777" w:rsidR="00DA1A55" w:rsidRPr="007F2770" w:rsidRDefault="00DA1A55" w:rsidP="00DA1A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C1CBFF" w14:textId="77777777" w:rsidR="00DA1A55" w:rsidRPr="007F2770" w:rsidRDefault="00DA1A55" w:rsidP="00DA1A55">
      <w:pPr>
        <w:pStyle w:val="B1"/>
      </w:pPr>
      <w:r w:rsidRPr="007F2770">
        <w:t>a)</w:t>
      </w:r>
      <w:r w:rsidRPr="007F2770">
        <w:tab/>
        <w:t>the allowed NSSAI containing the S-NSSAI(s) or the mapped S-NSSAI(s), if any:</w:t>
      </w:r>
    </w:p>
    <w:p w14:paraId="33BBE2CF" w14:textId="77777777" w:rsidR="00DA1A55" w:rsidRPr="007F2770" w:rsidRDefault="00DA1A55" w:rsidP="00DA1A55">
      <w:pPr>
        <w:pStyle w:val="B2"/>
      </w:pPr>
      <w:r w:rsidRPr="007F2770">
        <w:t>i)</w:t>
      </w:r>
      <w:r w:rsidRPr="007F2770">
        <w:tab/>
        <w:t>which are not subject to network slice-specific authentication and authorization and are allowed by the AMF; or</w:t>
      </w:r>
    </w:p>
    <w:p w14:paraId="49F8EBA0" w14:textId="77777777" w:rsidR="00DA1A55" w:rsidRDefault="00DA1A55" w:rsidP="00DA1A55">
      <w:pPr>
        <w:pStyle w:val="B2"/>
      </w:pPr>
      <w:r w:rsidRPr="007F2770">
        <w:t>ii)</w:t>
      </w:r>
      <w:r w:rsidRPr="007F2770">
        <w:tab/>
        <w:t>for which the network slice-specific authentication and authorization has been successfully performed;</w:t>
      </w:r>
    </w:p>
    <w:p w14:paraId="6D743D74" w14:textId="77777777" w:rsidR="00DA1A55" w:rsidRPr="007F2770" w:rsidRDefault="00DA1A55" w:rsidP="00DA1A5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F666D4D" w14:textId="77777777" w:rsidR="00DA1A55" w:rsidRPr="007F2770" w:rsidRDefault="00DA1A55" w:rsidP="00DA1A55">
      <w:pPr>
        <w:pStyle w:val="B2"/>
      </w:pPr>
      <w:r w:rsidRPr="007F2770">
        <w:t>i)</w:t>
      </w:r>
      <w:r w:rsidRPr="007F2770">
        <w:tab/>
        <w:t>which are not subject to network slice-specific authentication and authorization and are allowed by the AMF; or</w:t>
      </w:r>
    </w:p>
    <w:p w14:paraId="377BD4A7" w14:textId="77777777" w:rsidR="00DA1A55" w:rsidRPr="007F2770" w:rsidRDefault="00DA1A55" w:rsidP="00DA1A55">
      <w:pPr>
        <w:pStyle w:val="B2"/>
      </w:pPr>
      <w:r w:rsidRPr="007F2770">
        <w:t>ii)</w:t>
      </w:r>
      <w:r w:rsidRPr="007F2770">
        <w:tab/>
        <w:t>for which the network slice-specific authentication and authorization has been successfully performed;</w:t>
      </w:r>
    </w:p>
    <w:p w14:paraId="2499CE8E" w14:textId="77777777" w:rsidR="00DA1A55" w:rsidRDefault="00DA1A55" w:rsidP="00DA1A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B95E6CB" w14:textId="77777777" w:rsidR="00DA1A55" w:rsidRPr="007F2770" w:rsidRDefault="00DA1A55" w:rsidP="00DA1A5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0C3BEFC" w14:textId="77777777" w:rsidR="00DA1A55" w:rsidRPr="007F2770" w:rsidRDefault="00DA1A55" w:rsidP="00DA1A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8276BA" w14:textId="77777777" w:rsidR="00DA1A55" w:rsidRPr="007F2770" w:rsidRDefault="00DA1A55" w:rsidP="00DA1A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11ABB7" w14:textId="77777777" w:rsidR="00DA1A55" w:rsidRPr="007F2770" w:rsidRDefault="00DA1A55" w:rsidP="00DA1A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F5714F" w14:textId="77777777" w:rsidR="00DA1A55" w:rsidRPr="007F2770" w:rsidRDefault="00DA1A55" w:rsidP="00DA1A5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08B7C5" w14:textId="77777777" w:rsidR="00DA1A55" w:rsidRPr="007F2770" w:rsidRDefault="00DA1A55" w:rsidP="00DA1A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87ED2C3" w14:textId="77777777" w:rsidR="00DA1A55" w:rsidRPr="007F2770" w:rsidRDefault="00DA1A55" w:rsidP="00DA1A55">
      <w:pPr>
        <w:pStyle w:val="B1"/>
      </w:pPr>
      <w:r w:rsidRPr="007F2770">
        <w:t>c)</w:t>
      </w:r>
      <w:r w:rsidRPr="007F2770">
        <w:tab/>
        <w:t>the network slice-specific authentication and authorization procedure has not been successfully performed for any of the default S-NSSAIs,</w:t>
      </w:r>
    </w:p>
    <w:p w14:paraId="146866A6" w14:textId="77777777" w:rsidR="00DA1A55" w:rsidRPr="007F2770" w:rsidRDefault="00DA1A55" w:rsidP="00DA1A55">
      <w:pPr>
        <w:rPr>
          <w:rFonts w:eastAsia="Malgun Gothic"/>
        </w:rPr>
      </w:pPr>
      <w:r w:rsidRPr="007F2770">
        <w:rPr>
          <w:rFonts w:eastAsia="Malgun Gothic"/>
        </w:rPr>
        <w:t>the AMF shall in the REGISTRATION ACCEPT message include:</w:t>
      </w:r>
    </w:p>
    <w:p w14:paraId="04369FB0" w14:textId="77777777" w:rsidR="00DA1A55" w:rsidRPr="007F2770" w:rsidRDefault="00DA1A55" w:rsidP="00DA1A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E98CAF3" w14:textId="77777777" w:rsidR="00DA1A55" w:rsidRPr="007F2770" w:rsidRDefault="00DA1A55" w:rsidP="00DA1A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AEA5F8" w14:textId="77777777" w:rsidR="00DA1A55" w:rsidRPr="007F2770" w:rsidRDefault="00DA1A55" w:rsidP="00DA1A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21DED3" w14:textId="77777777" w:rsidR="00DA1A55" w:rsidRPr="007F2770" w:rsidRDefault="00DA1A55" w:rsidP="00DA1A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6E4CA6" w14:textId="77777777" w:rsidR="00DA1A55" w:rsidRPr="007F2770" w:rsidRDefault="00DA1A55" w:rsidP="00DA1A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7F49DB" w14:textId="77777777" w:rsidR="00DA1A55" w:rsidRPr="007F2770" w:rsidRDefault="00DA1A55" w:rsidP="00DA1A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F413052" w14:textId="77777777" w:rsidR="00DA1A55" w:rsidRPr="007F2770" w:rsidRDefault="00DA1A55" w:rsidP="00DA1A55">
      <w:pPr>
        <w:rPr>
          <w:rFonts w:eastAsia="Malgun Gothic"/>
        </w:rPr>
      </w:pPr>
      <w:r w:rsidRPr="007F2770">
        <w:rPr>
          <w:rFonts w:eastAsia="Malgun Gothic"/>
        </w:rPr>
        <w:t>the AMF shall in the REGISTRATION ACCEPT message include:</w:t>
      </w:r>
    </w:p>
    <w:p w14:paraId="32E7AADB" w14:textId="77777777" w:rsidR="00DA1A55" w:rsidRPr="007F2770" w:rsidRDefault="00DA1A55" w:rsidP="00DA1A5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C927124" w14:textId="77777777" w:rsidR="00DA1A55" w:rsidRPr="007F2770" w:rsidRDefault="00DA1A55" w:rsidP="00DA1A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90B6D43" w14:textId="77777777" w:rsidR="00DA1A55" w:rsidRPr="007F2770" w:rsidRDefault="00DA1A55" w:rsidP="00DA1A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66B6E7E" w14:textId="77777777" w:rsidR="00DA1A55" w:rsidRDefault="00DA1A55" w:rsidP="00DA1A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7AB8BB" w14:textId="77777777" w:rsidR="00DA1A55" w:rsidRPr="007F2770" w:rsidRDefault="00DA1A55" w:rsidP="00DA1A55">
      <w:pPr>
        <w:pStyle w:val="B1"/>
        <w:rPr>
          <w:lang w:eastAsia="zh-CN"/>
        </w:rPr>
      </w:pPr>
      <w:r>
        <w:t>e)</w:t>
      </w:r>
      <w:r>
        <w:tab/>
      </w:r>
      <w:r>
        <w:rPr>
          <w:lang w:eastAsia="zh-CN"/>
        </w:rPr>
        <w:t>optionally, the partially rejected NSSAI.</w:t>
      </w:r>
    </w:p>
    <w:p w14:paraId="790DB96B" w14:textId="77777777" w:rsidR="00DA1A55" w:rsidRPr="007F2770" w:rsidRDefault="00DA1A55" w:rsidP="00DA1A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E8F35C2" w14:textId="77777777" w:rsidR="00DA1A55" w:rsidRPr="007F2770" w:rsidRDefault="00DA1A55" w:rsidP="00DA1A5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0E1EED" w14:textId="77777777" w:rsidR="00DA1A55" w:rsidRPr="007F2770" w:rsidRDefault="00DA1A55" w:rsidP="00DA1A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w:t>
      </w:r>
      <w:r w:rsidRPr="007F2770">
        <w:lastRenderedPageBreak/>
        <w:t>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3C566ED" w14:textId="77777777" w:rsidR="00DA1A55" w:rsidRPr="007F2770" w:rsidRDefault="00DA1A55" w:rsidP="00DA1A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0A839C" w14:textId="77777777" w:rsidR="00DA1A55" w:rsidRPr="007F2770" w:rsidRDefault="00DA1A55" w:rsidP="00DA1A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967FF11" w14:textId="77777777" w:rsidR="00DA1A55" w:rsidRPr="007F2770" w:rsidRDefault="00DA1A55" w:rsidP="00DA1A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5B111B5" w14:textId="77777777" w:rsidR="00DA1A55" w:rsidRPr="007F2770" w:rsidRDefault="00DA1A55" w:rsidP="00DA1A55">
      <w:pPr>
        <w:pStyle w:val="B1"/>
      </w:pPr>
      <w:r w:rsidRPr="007F2770">
        <w:t>a)</w:t>
      </w:r>
      <w:r w:rsidRPr="007F2770">
        <w:tab/>
        <w:t>the REGISTRATION REQUEST message did not include a requested NSSAI and the UE is not registered for onboarding services in SNPN;</w:t>
      </w:r>
    </w:p>
    <w:p w14:paraId="05012121" w14:textId="77777777" w:rsidR="00DA1A55" w:rsidRPr="007F2770" w:rsidRDefault="00DA1A55" w:rsidP="00DA1A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7609056" w14:textId="77777777" w:rsidR="00DA1A55" w:rsidRPr="007F2770" w:rsidRDefault="00DA1A55" w:rsidP="00DA1A55">
      <w:pPr>
        <w:pStyle w:val="B1"/>
      </w:pPr>
      <w:r w:rsidRPr="007F2770">
        <w:t>c)</w:t>
      </w:r>
      <w:r w:rsidRPr="007F2770">
        <w:tab/>
        <w:t>the REGISTRATION REQUEST message included a requested NSSAI containing an S-NSSAI with incorrect mapped S-NSSAI(s);</w:t>
      </w:r>
    </w:p>
    <w:p w14:paraId="6E8DE032" w14:textId="77777777" w:rsidR="00DA1A55" w:rsidRPr="007F2770" w:rsidRDefault="00DA1A55" w:rsidP="00DA1A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3DEDDC4" w14:textId="77777777" w:rsidR="00DA1A55" w:rsidRPr="007F2770" w:rsidRDefault="00DA1A55" w:rsidP="00DA1A55">
      <w:pPr>
        <w:pStyle w:val="B1"/>
      </w:pPr>
      <w:r w:rsidRPr="007F2770">
        <w:t>e)</w:t>
      </w:r>
      <w:r w:rsidRPr="007F2770">
        <w:tab/>
        <w:t xml:space="preserve">the REGISTRATION REQUEST message included the requested mapped NSSAI; </w:t>
      </w:r>
    </w:p>
    <w:p w14:paraId="27EE8EEE" w14:textId="77777777" w:rsidR="00DA1A55" w:rsidRPr="007F2770" w:rsidRDefault="00DA1A55" w:rsidP="00DA1A5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5EE1B6E" w14:textId="77777777" w:rsidR="00DA1A55" w:rsidRPr="007F2770" w:rsidRDefault="00DA1A55" w:rsidP="00DA1A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9EEBB5" w14:textId="77777777" w:rsidR="00DA1A55" w:rsidRDefault="00DA1A55" w:rsidP="00DA1A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DC540B0" w14:textId="77777777" w:rsidR="00DA1A55" w:rsidRDefault="00DA1A55" w:rsidP="00DA1A5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34F9A25" w14:textId="77777777" w:rsidR="00DA1A55" w:rsidRDefault="00DA1A55" w:rsidP="00DA1A5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D96118" w14:textId="77777777" w:rsidR="00DA1A55" w:rsidRDefault="00DA1A55" w:rsidP="00DA1A5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16EC609" w14:textId="77777777" w:rsidR="00DA1A55" w:rsidRDefault="00DA1A55" w:rsidP="00DA1A5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1B02BD2" w14:textId="77777777" w:rsidR="00DA1A55" w:rsidRDefault="00DA1A55" w:rsidP="00DA1A55">
      <w:pPr>
        <w:pStyle w:val="B2"/>
      </w:pPr>
      <w:r>
        <w:t>1)</w:t>
      </w:r>
      <w:r>
        <w:tab/>
        <w:t>become available again, then the AMF shall also send S-NSSAI time validity information; or</w:t>
      </w:r>
    </w:p>
    <w:p w14:paraId="0E8E0E5A" w14:textId="77777777" w:rsidR="00DA1A55" w:rsidRDefault="00DA1A55" w:rsidP="00DA1A55">
      <w:pPr>
        <w:pStyle w:val="B2"/>
      </w:pPr>
      <w:r>
        <w:t>2)</w:t>
      </w:r>
      <w:r>
        <w:tab/>
        <w:t>not become available again, then the AMF shall not include the S-NSSAI in the new configured NSSAI; or</w:t>
      </w:r>
    </w:p>
    <w:p w14:paraId="7AC95E4B" w14:textId="77777777" w:rsidR="00DA1A55" w:rsidRPr="007F2770" w:rsidRDefault="00DA1A55" w:rsidP="00DA1A5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336E04" w14:textId="77777777" w:rsidR="00DA1A55" w:rsidRPr="007F2770" w:rsidRDefault="00DA1A55" w:rsidP="00DA1A55">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2105237" w14:textId="77777777" w:rsidR="00DA1A55" w:rsidRPr="007F2770" w:rsidRDefault="00DA1A55" w:rsidP="00DA1A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2EDBC1" w14:textId="77777777" w:rsidR="00DA1A55" w:rsidRPr="007F2770" w:rsidRDefault="00DA1A55" w:rsidP="00DA1A55">
      <w:pPr>
        <w:pStyle w:val="B1"/>
      </w:pPr>
      <w:r w:rsidRPr="007F2770">
        <w:t>a)</w:t>
      </w:r>
      <w:r w:rsidRPr="007F2770">
        <w:tab/>
        <w:t>"NSSRG supported", then the AMF shall include the NSSRG information in the REGISTRATION ACCEPT message; or</w:t>
      </w:r>
    </w:p>
    <w:p w14:paraId="2BB13170" w14:textId="77777777" w:rsidR="00DA1A55" w:rsidRPr="007F2770" w:rsidRDefault="00DA1A55" w:rsidP="00DA1A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7C2639D" w14:textId="77777777" w:rsidR="00DA1A55" w:rsidRDefault="00DA1A55" w:rsidP="00DA1A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7745448" w14:textId="77777777" w:rsidR="00DA1A55" w:rsidRDefault="00DA1A55" w:rsidP="00DA1A5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14D20442" w14:textId="77777777" w:rsidR="00DA1A55" w:rsidRPr="007F2770" w:rsidRDefault="00DA1A55" w:rsidP="00DA1A55">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57FA10FF" w14:textId="77777777" w:rsidR="00DA1A55" w:rsidRPr="007F2770" w:rsidRDefault="00DA1A55" w:rsidP="00DA1A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F6AE93E" w14:textId="77777777" w:rsidR="00DA1A55" w:rsidRPr="007F2770" w:rsidRDefault="00DA1A55" w:rsidP="00DA1A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82CADD" w14:textId="77777777" w:rsidR="00DA1A55" w:rsidRPr="007F2770" w:rsidRDefault="00DA1A55" w:rsidP="00DA1A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AD43DF" w14:textId="77777777" w:rsidR="00DA1A55" w:rsidRPr="007F2770" w:rsidRDefault="00DA1A55" w:rsidP="00DA1A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11195B6" w14:textId="77777777" w:rsidR="00DA1A55" w:rsidRPr="007F2770" w:rsidRDefault="00DA1A55" w:rsidP="00DA1A55">
      <w:pPr>
        <w:pStyle w:val="B1"/>
      </w:pPr>
      <w:r w:rsidRPr="007F2770">
        <w:t>"S</w:t>
      </w:r>
      <w:r w:rsidRPr="007F2770">
        <w:rPr>
          <w:rFonts w:hint="eastAsia"/>
        </w:rPr>
        <w:t>-NSSAI</w:t>
      </w:r>
      <w:r w:rsidRPr="007F2770">
        <w:t xml:space="preserve"> not available in the current PLMN or SNPN"</w:t>
      </w:r>
    </w:p>
    <w:p w14:paraId="1AA91679" w14:textId="77777777" w:rsidR="00DA1A55" w:rsidRPr="007F2770" w:rsidRDefault="00DA1A55" w:rsidP="00DA1A5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3CFF201" w14:textId="77777777" w:rsidR="00DA1A55" w:rsidRPr="007F2770" w:rsidRDefault="00DA1A55" w:rsidP="00DA1A55">
      <w:pPr>
        <w:pStyle w:val="B1"/>
      </w:pPr>
      <w:r w:rsidRPr="007F2770">
        <w:t>"S</w:t>
      </w:r>
      <w:r w:rsidRPr="007F2770">
        <w:rPr>
          <w:rFonts w:hint="eastAsia"/>
        </w:rPr>
        <w:t>-NSSAI</w:t>
      </w:r>
      <w:r w:rsidRPr="007F2770">
        <w:t xml:space="preserve"> not available in the current registration area"</w:t>
      </w:r>
    </w:p>
    <w:p w14:paraId="3B83F1BC" w14:textId="77777777" w:rsidR="00DA1A55" w:rsidRPr="007F2770" w:rsidRDefault="00DA1A55" w:rsidP="00DA1A55">
      <w:pPr>
        <w:pStyle w:val="B1"/>
      </w:pPr>
      <w:r w:rsidRPr="007F2770">
        <w:lastRenderedPageBreak/>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FDD8187" w14:textId="77777777" w:rsidR="00DA1A55" w:rsidRPr="007F2770" w:rsidRDefault="00DA1A55" w:rsidP="00DA1A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7FBEF5C6" w14:textId="77777777" w:rsidR="00DA1A55" w:rsidRPr="007F2770" w:rsidRDefault="00DA1A55" w:rsidP="00DA1A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E7B60C" w14:textId="77777777" w:rsidR="00DA1A55" w:rsidRPr="007F2770" w:rsidRDefault="00DA1A55" w:rsidP="00DA1A55">
      <w:pPr>
        <w:pStyle w:val="B1"/>
      </w:pPr>
      <w:r w:rsidRPr="007F2770">
        <w:t>"S-NSSAI not available due to maximum number of UEs reached"</w:t>
      </w:r>
    </w:p>
    <w:p w14:paraId="633FD3C8" w14:textId="77777777" w:rsidR="00DA1A55" w:rsidRPr="007F2770" w:rsidRDefault="00DA1A55" w:rsidP="00DA1A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AC8F4D" w14:textId="77777777" w:rsidR="00DA1A55" w:rsidRPr="007F2770" w:rsidRDefault="00DA1A55" w:rsidP="00DA1A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102492D" w14:textId="77777777" w:rsidR="00DA1A55" w:rsidRPr="007F2770" w:rsidRDefault="00DA1A55" w:rsidP="00DA1A55">
      <w:r w:rsidRPr="007F2770">
        <w:t>If there is one or more S-NSSAIs in the rejected NSSAI with the rejection cause "S-NSSAI not available due to maximum number of UEs reached", then for each S-NSSAI, the UE shall behave as follows:</w:t>
      </w:r>
    </w:p>
    <w:p w14:paraId="5FBE12C5" w14:textId="77777777" w:rsidR="00DA1A55" w:rsidRPr="007F2770" w:rsidRDefault="00DA1A55" w:rsidP="00DA1A55">
      <w:pPr>
        <w:pStyle w:val="B1"/>
      </w:pPr>
      <w:r w:rsidRPr="007F2770">
        <w:t>a)</w:t>
      </w:r>
      <w:r w:rsidRPr="007F2770">
        <w:tab/>
        <w:t>stop the timer T3526 associated with the S-NSSAI, if running;</w:t>
      </w:r>
    </w:p>
    <w:p w14:paraId="19E2FE17" w14:textId="77777777" w:rsidR="00DA1A55" w:rsidRPr="007F2770" w:rsidRDefault="00DA1A55" w:rsidP="00DA1A55">
      <w:pPr>
        <w:pStyle w:val="B1"/>
      </w:pPr>
      <w:r w:rsidRPr="007F2770">
        <w:t>b)</w:t>
      </w:r>
      <w:r w:rsidRPr="007F2770">
        <w:tab/>
        <w:t>start the timer T3526 with:</w:t>
      </w:r>
    </w:p>
    <w:p w14:paraId="343A68C3" w14:textId="77777777" w:rsidR="00DA1A55" w:rsidRPr="007F2770" w:rsidRDefault="00DA1A55" w:rsidP="00DA1A55">
      <w:pPr>
        <w:pStyle w:val="B2"/>
      </w:pPr>
      <w:r w:rsidRPr="007F2770">
        <w:t>1)</w:t>
      </w:r>
      <w:r w:rsidRPr="007F2770">
        <w:tab/>
        <w:t>the back-off timer value received along with the S-NSSAI, if a back-off timer value is received along with the S-NSSAI that is neither zero nor deactivated; or</w:t>
      </w:r>
    </w:p>
    <w:p w14:paraId="3FD1C15A" w14:textId="77777777" w:rsidR="00DA1A55" w:rsidRPr="007F2770" w:rsidRDefault="00DA1A55" w:rsidP="00DA1A55">
      <w:pPr>
        <w:pStyle w:val="B2"/>
      </w:pPr>
      <w:r w:rsidRPr="007F2770">
        <w:t>2)</w:t>
      </w:r>
      <w:r w:rsidRPr="007F2770">
        <w:tab/>
        <w:t>an implementation specific back-off timer value, if no back-off timer value is received along with the S-NSSAI; and</w:t>
      </w:r>
    </w:p>
    <w:p w14:paraId="6CF38298" w14:textId="77777777" w:rsidR="00DA1A55" w:rsidRPr="007F2770" w:rsidRDefault="00DA1A55" w:rsidP="00DA1A55">
      <w:pPr>
        <w:pStyle w:val="B1"/>
      </w:pPr>
      <w:r w:rsidRPr="007F2770">
        <w:t>c)</w:t>
      </w:r>
      <w:r w:rsidRPr="007F2770">
        <w:tab/>
        <w:t>remove the S-NSSAI from the rejected NSSAI for the maximum number of UEs reached when the timer T3526 associated with the S-NSSAI expires.</w:t>
      </w:r>
    </w:p>
    <w:p w14:paraId="54E5E672" w14:textId="77777777" w:rsidR="00DA1A55" w:rsidRPr="007F2770" w:rsidRDefault="00DA1A55" w:rsidP="00DA1A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2C68C8B" w14:textId="77777777" w:rsidR="00DA1A55" w:rsidRPr="007F2770" w:rsidRDefault="00DA1A55" w:rsidP="00DA1A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0A5DE7" w14:textId="77777777" w:rsidR="00DA1A55" w:rsidRPr="007F2770" w:rsidRDefault="00DA1A55" w:rsidP="00DA1A5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6C1439B" w14:textId="77777777" w:rsidR="00DA1A55" w:rsidRPr="007F2770" w:rsidRDefault="00DA1A55" w:rsidP="00DA1A5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F4B5F3C" w14:textId="77777777" w:rsidR="00DA1A55" w:rsidRPr="007F2770" w:rsidRDefault="00DA1A55" w:rsidP="00DA1A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9915709" w14:textId="77777777" w:rsidR="00DA1A55" w:rsidRPr="007F2770" w:rsidRDefault="00DA1A55" w:rsidP="00DA1A55">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57C4F718" w14:textId="77777777" w:rsidR="00DA1A55" w:rsidRPr="007F2770" w:rsidRDefault="00DA1A55" w:rsidP="00DA1A5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483341" w14:textId="77777777" w:rsidR="00DA1A55" w:rsidRPr="007F2770" w:rsidRDefault="00DA1A55" w:rsidP="00DA1A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E30ECA" w14:textId="77777777" w:rsidR="00DA1A55" w:rsidRPr="007F2770" w:rsidRDefault="00DA1A55" w:rsidP="00DA1A5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7BB54D7" w14:textId="77777777" w:rsidR="00DA1A55" w:rsidRPr="007F2770" w:rsidRDefault="00DA1A55" w:rsidP="00DA1A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8B2A6E2" w14:textId="77777777" w:rsidR="00DA1A55" w:rsidRPr="007F2770" w:rsidRDefault="00DA1A55" w:rsidP="00DA1A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8B8D95C" w14:textId="77777777" w:rsidR="00DA1A55" w:rsidRPr="007F2770" w:rsidRDefault="00DA1A55" w:rsidP="00DA1A55">
      <w:pPr>
        <w:pStyle w:val="B1"/>
      </w:pPr>
      <w:r w:rsidRPr="007F2770">
        <w:t>a)</w:t>
      </w:r>
      <w:r w:rsidRPr="007F2770">
        <w:tab/>
        <w:t>the UE is not in NB-N1 mode; and</w:t>
      </w:r>
    </w:p>
    <w:p w14:paraId="06776D2D" w14:textId="77777777" w:rsidR="00DA1A55" w:rsidRPr="007F2770" w:rsidRDefault="00DA1A55" w:rsidP="00DA1A55">
      <w:pPr>
        <w:pStyle w:val="B1"/>
      </w:pPr>
      <w:r w:rsidRPr="007F2770">
        <w:t>b)</w:t>
      </w:r>
      <w:r w:rsidRPr="007F2770">
        <w:tab/>
        <w:t>if:</w:t>
      </w:r>
    </w:p>
    <w:p w14:paraId="2EA40727" w14:textId="77777777" w:rsidR="00DA1A55" w:rsidRPr="007F2770" w:rsidRDefault="00DA1A55" w:rsidP="00DA1A55">
      <w:pPr>
        <w:pStyle w:val="B2"/>
        <w:rPr>
          <w:lang w:eastAsia="zh-CN"/>
        </w:rPr>
      </w:pPr>
      <w:r w:rsidRPr="007F2770">
        <w:t>1)</w:t>
      </w:r>
      <w:r w:rsidRPr="007F2770">
        <w:tab/>
        <w:t>the UE did not include the requested NSSAI in the REGISTRATION REQUEST message; or</w:t>
      </w:r>
    </w:p>
    <w:p w14:paraId="65B338A9" w14:textId="77777777" w:rsidR="00DA1A55" w:rsidRPr="007F2770" w:rsidRDefault="00DA1A55" w:rsidP="00DA1A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7918EE7" w14:textId="77777777" w:rsidR="00DA1A55" w:rsidRPr="007F2770" w:rsidRDefault="00DA1A55" w:rsidP="00DA1A55">
      <w:r w:rsidRPr="007F2770">
        <w:t>and one or more default S-NSSAIs which are not subject to network slice-specific authentication and authorization are available, the AMF shall:</w:t>
      </w:r>
    </w:p>
    <w:p w14:paraId="1623EFCA" w14:textId="77777777" w:rsidR="00DA1A55" w:rsidRPr="007F2770" w:rsidRDefault="00DA1A55" w:rsidP="00DA1A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BB2D0E0" w14:textId="77777777" w:rsidR="00DA1A55" w:rsidRPr="007F2770" w:rsidRDefault="00DA1A55" w:rsidP="00DA1A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041FEF" w14:textId="77777777" w:rsidR="00DA1A55" w:rsidRPr="007F2770" w:rsidRDefault="00DA1A55" w:rsidP="00DA1A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49BF5C" w14:textId="77777777" w:rsidR="00DA1A55" w:rsidRPr="007F2770" w:rsidRDefault="00DA1A55" w:rsidP="00DA1A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33EF45B" w14:textId="77777777" w:rsidR="00DA1A55" w:rsidRPr="007F2770" w:rsidRDefault="00DA1A55" w:rsidP="00DA1A55">
      <w:pPr>
        <w:pStyle w:val="B1"/>
        <w:rPr>
          <w:rFonts w:eastAsia="Malgun Gothic"/>
        </w:rPr>
      </w:pPr>
      <w:r w:rsidRPr="007F2770">
        <w:t>a)</w:t>
      </w:r>
      <w:r w:rsidRPr="007F2770">
        <w:tab/>
        <w:t>"periodic registration updating"; or</w:t>
      </w:r>
    </w:p>
    <w:p w14:paraId="413108EC" w14:textId="77777777" w:rsidR="00DA1A55" w:rsidRPr="007F2770" w:rsidRDefault="00DA1A55" w:rsidP="00DA1A55">
      <w:pPr>
        <w:pStyle w:val="B1"/>
      </w:pPr>
      <w:r w:rsidRPr="007F2770">
        <w:t>b)</w:t>
      </w:r>
      <w:r w:rsidRPr="007F2770">
        <w:tab/>
        <w:t>"mobility registration updating" and the UE is in NB-N1 mode;</w:t>
      </w:r>
    </w:p>
    <w:p w14:paraId="1130129D" w14:textId="77777777" w:rsidR="00DA1A55" w:rsidRPr="007F2770" w:rsidRDefault="00DA1A55" w:rsidP="00DA1A55">
      <w:r w:rsidRPr="007F2770">
        <w:t>and the UE is not registered for onboarding services in SNPN, the AMF:</w:t>
      </w:r>
    </w:p>
    <w:p w14:paraId="7C46D272" w14:textId="77777777" w:rsidR="00DA1A55" w:rsidRPr="007F2770" w:rsidRDefault="00DA1A55" w:rsidP="00DA1A55">
      <w:pPr>
        <w:pStyle w:val="B1"/>
      </w:pPr>
      <w:r w:rsidRPr="007F2770">
        <w:t>a)</w:t>
      </w:r>
      <w:r w:rsidRPr="007F2770">
        <w:tab/>
        <w:t>may provide a new allowed NSSAI</w:t>
      </w:r>
      <w:r>
        <w:t>, a new partially allowed NSSAI, or both</w:t>
      </w:r>
      <w:r w:rsidRPr="007F2770">
        <w:t xml:space="preserve"> to the UE;</w:t>
      </w:r>
    </w:p>
    <w:p w14:paraId="44044F35" w14:textId="77777777" w:rsidR="00DA1A55" w:rsidRPr="007F2770" w:rsidRDefault="00DA1A55" w:rsidP="00DA1A5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5F7E64" w14:textId="77777777" w:rsidR="00DA1A55" w:rsidRPr="007F2770" w:rsidRDefault="00DA1A55" w:rsidP="00DA1A55">
      <w:pPr>
        <w:pStyle w:val="B1"/>
      </w:pPr>
      <w:r w:rsidRPr="007F2770">
        <w:t>c)</w:t>
      </w:r>
      <w:r w:rsidRPr="007F2770">
        <w:tab/>
        <w:t>may provide both a new allowed NSSAI and a pending NSSAI to the UE;</w:t>
      </w:r>
    </w:p>
    <w:p w14:paraId="0E80AFE0" w14:textId="77777777" w:rsidR="00DA1A55" w:rsidRPr="007F2770" w:rsidRDefault="00DA1A55" w:rsidP="00DA1A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9E7ED6D" w14:textId="77777777" w:rsidR="00DA1A55" w:rsidRPr="007F2770" w:rsidRDefault="00DA1A55" w:rsidP="00DA1A5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8C729F" w14:textId="77777777" w:rsidR="00DA1A55" w:rsidRPr="007F2770" w:rsidRDefault="00DA1A55" w:rsidP="00DA1A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41619B4" w14:textId="77777777" w:rsidR="00DA1A55" w:rsidRPr="007F2770" w:rsidRDefault="00DA1A55" w:rsidP="00DA1A55">
      <w:r w:rsidRPr="007F2770">
        <w:t>For each of the PDU session(s) active in the UE:</w:t>
      </w:r>
    </w:p>
    <w:p w14:paraId="2EE4BCFF" w14:textId="77777777" w:rsidR="00DA1A55" w:rsidRPr="007F2770" w:rsidRDefault="00DA1A55" w:rsidP="00DA1A5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8335BBB" w14:textId="77777777" w:rsidR="00DA1A55" w:rsidRPr="007F2770" w:rsidRDefault="00DA1A55" w:rsidP="00DA1A5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552C74A" w14:textId="77777777" w:rsidR="00DA1A55" w:rsidRPr="007F2770" w:rsidRDefault="00DA1A55" w:rsidP="00DA1A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3B417C1" w14:textId="77777777" w:rsidR="00DA1A55" w:rsidRDefault="00DA1A55" w:rsidP="00DA1A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F0037F5" w14:textId="77777777" w:rsidR="00DA1A55" w:rsidRDefault="00DA1A55" w:rsidP="00DA1A55">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66F7A9D" w14:textId="77777777" w:rsidR="00DA1A55" w:rsidRDefault="00DA1A55" w:rsidP="00DA1A5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7DBF8CE2" w14:textId="77777777" w:rsidR="00DA1A55" w:rsidRPr="007F2770" w:rsidRDefault="00DA1A55" w:rsidP="00DA1A55">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388CAE9E" w14:textId="77777777" w:rsidR="00DA1A55" w:rsidRPr="007F2770" w:rsidRDefault="00DA1A55" w:rsidP="00DA1A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813A843" w14:textId="77777777" w:rsidR="00DA1A55" w:rsidRPr="007F2770" w:rsidRDefault="00DA1A55" w:rsidP="00DA1A5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52AC30A" w14:textId="77777777" w:rsidR="00DA1A55" w:rsidRPr="007F2770" w:rsidRDefault="00DA1A55" w:rsidP="00DA1A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4895963" w14:textId="77777777" w:rsidR="00DA1A55" w:rsidRPr="007F2770" w:rsidRDefault="00DA1A55" w:rsidP="00DA1A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436DD18" w14:textId="77777777" w:rsidR="00DA1A55" w:rsidRDefault="00DA1A55" w:rsidP="00DA1A55">
      <w:r w:rsidRPr="007F2770">
        <w:lastRenderedPageBreak/>
        <w:t>If the UE receives the NSAG information IE in the REGISTRATION ACCEPT message, the UE shall store the NSAG information as specified in subclause 4.6.2.2.</w:t>
      </w:r>
    </w:p>
    <w:p w14:paraId="67CCA90C" w14:textId="77777777" w:rsidR="00DA1A55" w:rsidRPr="005F53B9" w:rsidRDefault="00DA1A55" w:rsidP="00DA1A55">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317E2E91" w14:textId="77777777" w:rsidR="00DA1A55" w:rsidRDefault="00DA1A55" w:rsidP="00DA1A5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0CD3828" w14:textId="77777777" w:rsidR="00DA1A55" w:rsidRDefault="00DA1A55" w:rsidP="00DA1A55">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6BF03B4F" w14:textId="77777777" w:rsidR="00DA1A55" w:rsidRPr="007F2770" w:rsidRDefault="00DA1A55" w:rsidP="00DA1A5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202B4C" w14:textId="77777777" w:rsidR="00DA1A55" w:rsidRPr="007F2770" w:rsidRDefault="00DA1A55" w:rsidP="00DA1A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F2A0E80" w14:textId="77777777" w:rsidR="00DA1A55" w:rsidRPr="007F2770" w:rsidRDefault="00DA1A55" w:rsidP="00DA1A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7B2322" w14:textId="77777777" w:rsidR="00DA1A55" w:rsidRPr="007F2770" w:rsidRDefault="00DA1A55" w:rsidP="00DA1A55">
      <w:pPr>
        <w:pStyle w:val="B1"/>
      </w:pPr>
      <w:r w:rsidRPr="007F2770">
        <w:t>b)</w:t>
      </w:r>
      <w:r w:rsidRPr="007F2770">
        <w:tab/>
      </w:r>
      <w:r w:rsidRPr="007F2770">
        <w:rPr>
          <w:rFonts w:eastAsia="Malgun Gothic"/>
        </w:rPr>
        <w:t>includes</w:t>
      </w:r>
      <w:r w:rsidRPr="007F2770">
        <w:t xml:space="preserve"> a pending NSSAI;</w:t>
      </w:r>
    </w:p>
    <w:p w14:paraId="4DFFB900" w14:textId="77777777" w:rsidR="00DA1A55" w:rsidRDefault="00DA1A55" w:rsidP="00DA1A55">
      <w:pPr>
        <w:pStyle w:val="B1"/>
      </w:pPr>
      <w:r w:rsidRPr="007F2770">
        <w:t>c)</w:t>
      </w:r>
      <w:r w:rsidRPr="007F2770">
        <w:tab/>
        <w:t>does not include an allowed NSSAI;</w:t>
      </w:r>
    </w:p>
    <w:p w14:paraId="6669132F" w14:textId="77777777" w:rsidR="00DA1A55" w:rsidRPr="007F2770" w:rsidRDefault="00DA1A55" w:rsidP="00DA1A55">
      <w:pPr>
        <w:pStyle w:val="B1"/>
      </w:pPr>
      <w:r>
        <w:t>d)</w:t>
      </w:r>
      <w:r>
        <w:tab/>
        <w:t>does not include a partially allowed NSSAI</w:t>
      </w:r>
      <w:r w:rsidRPr="007F2770">
        <w:t>;</w:t>
      </w:r>
    </w:p>
    <w:p w14:paraId="6811D846" w14:textId="77777777" w:rsidR="00DA1A55" w:rsidRPr="007F2770" w:rsidRDefault="00DA1A55" w:rsidP="00DA1A55">
      <w:r w:rsidRPr="007F2770">
        <w:t>the UE:</w:t>
      </w:r>
    </w:p>
    <w:p w14:paraId="0FA2EC58" w14:textId="77777777" w:rsidR="00DA1A55" w:rsidRPr="007F2770" w:rsidRDefault="00DA1A55" w:rsidP="00DA1A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851A98F" w14:textId="77777777" w:rsidR="00DA1A55" w:rsidRPr="007F2770" w:rsidRDefault="00DA1A55" w:rsidP="00DA1A5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FE2B8A0" w14:textId="77777777" w:rsidR="00DA1A55" w:rsidRPr="007F2770" w:rsidRDefault="00DA1A55" w:rsidP="00DA1A55">
      <w:pPr>
        <w:pStyle w:val="B1"/>
      </w:pPr>
      <w:r w:rsidRPr="007F2770">
        <w:t>c)</w:t>
      </w:r>
      <w:r w:rsidRPr="007F2770">
        <w:tab/>
        <w:t>shall not initiate a 5GSM procedure except for emergency services, indicating a change of 3GPP PS data off UE status, or to request the release of a PDU session; and</w:t>
      </w:r>
    </w:p>
    <w:p w14:paraId="67D1BEB2" w14:textId="77777777" w:rsidR="00DA1A55" w:rsidRPr="007F2770" w:rsidRDefault="00DA1A55" w:rsidP="00DA1A5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748D9425" w14:textId="77777777" w:rsidR="00DA1A55" w:rsidRPr="007F2770" w:rsidRDefault="00DA1A55" w:rsidP="00DA1A55">
      <w:pPr>
        <w:rPr>
          <w:rFonts w:eastAsia="Malgun Gothic"/>
        </w:rPr>
      </w:pPr>
      <w:r w:rsidRPr="007F2770">
        <w:t>until the UE receives an allowed NSSAI</w:t>
      </w:r>
      <w:r>
        <w:t>, a partially allowed NSSAI, or both</w:t>
      </w:r>
      <w:r w:rsidRPr="007F2770">
        <w:t>.</w:t>
      </w:r>
    </w:p>
    <w:p w14:paraId="76793557" w14:textId="77777777" w:rsidR="00DA1A55" w:rsidRPr="007F2770" w:rsidRDefault="00DA1A55" w:rsidP="00DA1A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3004C02" w14:textId="77777777" w:rsidR="00DA1A55" w:rsidRPr="007F2770" w:rsidRDefault="00DA1A55" w:rsidP="00DA1A55">
      <w:pPr>
        <w:pStyle w:val="B1"/>
      </w:pPr>
      <w:r w:rsidRPr="007F2770">
        <w:t>a)</w:t>
      </w:r>
      <w:r w:rsidRPr="007F2770">
        <w:tab/>
        <w:t>"mobility registration updating" and the UE is in NB-N1 mode; or</w:t>
      </w:r>
    </w:p>
    <w:p w14:paraId="5D70B6E0" w14:textId="77777777" w:rsidR="00DA1A55" w:rsidRPr="007F2770" w:rsidRDefault="00DA1A55" w:rsidP="00DA1A55">
      <w:pPr>
        <w:pStyle w:val="B1"/>
      </w:pPr>
      <w:r w:rsidRPr="007F2770">
        <w:t>b)</w:t>
      </w:r>
      <w:r w:rsidRPr="007F2770">
        <w:tab/>
        <w:t>"periodic registration updating";</w:t>
      </w:r>
    </w:p>
    <w:p w14:paraId="48249A86" w14:textId="77777777" w:rsidR="00DA1A55" w:rsidRPr="007F2770" w:rsidRDefault="00DA1A55" w:rsidP="00DA1A5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F48D6C7" w14:textId="77777777" w:rsidR="00DA1A55" w:rsidRPr="007F2770" w:rsidRDefault="00DA1A55" w:rsidP="00DA1A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86470CC" w14:textId="77777777" w:rsidR="00DA1A55" w:rsidRPr="007F2770" w:rsidRDefault="00DA1A55" w:rsidP="00DA1A55">
      <w:pPr>
        <w:pStyle w:val="B1"/>
      </w:pPr>
      <w:r w:rsidRPr="007F2770">
        <w:t>a)</w:t>
      </w:r>
      <w:r w:rsidRPr="007F2770">
        <w:tab/>
        <w:t>"mobility registration updating"; or</w:t>
      </w:r>
    </w:p>
    <w:p w14:paraId="70484083" w14:textId="77777777" w:rsidR="00DA1A55" w:rsidRPr="007F2770" w:rsidRDefault="00DA1A55" w:rsidP="00DA1A55">
      <w:pPr>
        <w:pStyle w:val="B1"/>
      </w:pPr>
      <w:r w:rsidRPr="007F2770">
        <w:t>b)</w:t>
      </w:r>
      <w:r w:rsidRPr="007F2770">
        <w:tab/>
        <w:t>"periodic registration updating";</w:t>
      </w:r>
    </w:p>
    <w:p w14:paraId="1EDFCBD7" w14:textId="77777777" w:rsidR="00DA1A55" w:rsidRPr="007F2770" w:rsidRDefault="00DA1A55" w:rsidP="00DA1A55">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A9BC077" w14:textId="77777777" w:rsidR="00DA1A55" w:rsidRPr="007F2770" w:rsidRDefault="00DA1A55" w:rsidP="00DA1A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433420A" w14:textId="77777777" w:rsidR="00DA1A55" w:rsidRPr="007F2770" w:rsidRDefault="00DA1A55" w:rsidP="00DA1A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D7944F0" w14:textId="77777777" w:rsidR="00DA1A55" w:rsidRPr="007F2770" w:rsidRDefault="00DA1A55" w:rsidP="00DA1A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05673B9" w14:textId="77777777" w:rsidR="00DA1A55" w:rsidRPr="007F2770" w:rsidRDefault="00DA1A55" w:rsidP="00DA1A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FA22D18" w14:textId="77777777" w:rsidR="00DA1A55" w:rsidRPr="007F2770" w:rsidRDefault="00DA1A55" w:rsidP="00DA1A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BA89DA0" w14:textId="77777777" w:rsidR="00DA1A55" w:rsidRPr="007F2770" w:rsidRDefault="00DA1A55" w:rsidP="00DA1A5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EB3FC43" w14:textId="77777777" w:rsidR="00DA1A55" w:rsidRDefault="00DA1A55" w:rsidP="00DA1A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9E19366" w14:textId="77777777" w:rsidR="00DA1A55" w:rsidRDefault="00DA1A55" w:rsidP="00DA1A55">
      <w:r w:rsidRPr="00E96A3F">
        <w:t xml:space="preserve">If the registration procedure for mobility registration update is triggered for non-3GPP access path switching from the old non-3GPP access to the new non-3GPP access and </w:t>
      </w:r>
      <w:r>
        <w:t>there are:</w:t>
      </w:r>
    </w:p>
    <w:p w14:paraId="2DE069AD" w14:textId="77777777" w:rsidR="00DA1A55" w:rsidRDefault="00DA1A55" w:rsidP="00DA1A5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542DF7A" w14:textId="77777777" w:rsidR="00DA1A55" w:rsidRPr="007F2770" w:rsidRDefault="00DA1A55" w:rsidP="00DA1A5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418405B1" w14:textId="77777777" w:rsidR="00DA1A55" w:rsidRPr="007F2770" w:rsidRDefault="00DA1A55" w:rsidP="00DA1A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0DB1DE3" w14:textId="77777777" w:rsidR="00DA1A55" w:rsidRPr="007F2770" w:rsidRDefault="00DA1A55" w:rsidP="00DA1A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11644FC" w14:textId="77777777" w:rsidR="00DA1A55" w:rsidRPr="007F2770" w:rsidRDefault="00DA1A55" w:rsidP="00DA1A5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61683D" w14:textId="77777777" w:rsidR="00DA1A55" w:rsidRPr="007F2770" w:rsidRDefault="00DA1A55" w:rsidP="00DA1A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9E8D8BA" w14:textId="77777777" w:rsidR="00DA1A55" w:rsidRPr="007F2770" w:rsidRDefault="00DA1A55" w:rsidP="00DA1A55">
      <w:pPr>
        <w:pStyle w:val="B1"/>
        <w:rPr>
          <w:lang w:val="fr-FR"/>
        </w:rPr>
      </w:pPr>
      <w:r w:rsidRPr="007F2770">
        <w:rPr>
          <w:lang w:val="fr-FR"/>
        </w:rPr>
        <w:t>b)</w:t>
      </w:r>
      <w:r w:rsidRPr="007F2770">
        <w:rPr>
          <w:lang w:val="fr-FR"/>
        </w:rPr>
        <w:tab/>
        <w:t>for MA PDU sessions:</w:t>
      </w:r>
    </w:p>
    <w:p w14:paraId="74CF5F6A" w14:textId="77777777" w:rsidR="00DA1A55" w:rsidRPr="007F2770" w:rsidRDefault="00DA1A55" w:rsidP="00DA1A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8C4B7C" w14:textId="77777777" w:rsidR="00DA1A55" w:rsidRPr="007F2770" w:rsidRDefault="00DA1A55" w:rsidP="00DA1A5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B38B620" w14:textId="77777777" w:rsidR="00DA1A55" w:rsidRPr="007F2770" w:rsidRDefault="00DA1A55" w:rsidP="00DA1A55">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9AFE0E8" w14:textId="77777777" w:rsidR="00DA1A55" w:rsidRPr="007F2770" w:rsidRDefault="00DA1A55" w:rsidP="00DA1A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B542B13" w14:textId="77777777" w:rsidR="00DA1A55" w:rsidRPr="007F2770" w:rsidRDefault="00DA1A55" w:rsidP="00DA1A55">
      <w:r w:rsidRPr="007F2770">
        <w:t>If the Allowed PDU session status IE is included in the REGISTRATION REQUEST message, the AMF shall:</w:t>
      </w:r>
    </w:p>
    <w:p w14:paraId="17056F6A" w14:textId="77777777" w:rsidR="00DA1A55" w:rsidRPr="007F2770" w:rsidRDefault="00DA1A55" w:rsidP="00DA1A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690048F" w14:textId="77777777" w:rsidR="00DA1A55" w:rsidRPr="007F2770" w:rsidRDefault="00DA1A55" w:rsidP="00DA1A55">
      <w:pPr>
        <w:pStyle w:val="B1"/>
      </w:pPr>
      <w:r w:rsidRPr="007F2770">
        <w:t>b)</w:t>
      </w:r>
      <w:r w:rsidRPr="007F2770">
        <w:tab/>
      </w:r>
      <w:r w:rsidRPr="007F2770">
        <w:rPr>
          <w:lang w:eastAsia="ko-KR"/>
        </w:rPr>
        <w:t>for each SMF that has indicated pending downlink data only:</w:t>
      </w:r>
    </w:p>
    <w:p w14:paraId="1E0BADA1" w14:textId="77777777" w:rsidR="00DA1A55" w:rsidRPr="007F2770" w:rsidRDefault="00DA1A55" w:rsidP="00DA1A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110BE7F" w14:textId="77777777" w:rsidR="00DA1A55" w:rsidRPr="007F2770" w:rsidRDefault="00DA1A55" w:rsidP="00DA1A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68F324" w14:textId="77777777" w:rsidR="00DA1A55" w:rsidRPr="007F2770" w:rsidRDefault="00DA1A55" w:rsidP="00DA1A55">
      <w:pPr>
        <w:pStyle w:val="B1"/>
      </w:pPr>
      <w:r w:rsidRPr="007F2770">
        <w:t>c)</w:t>
      </w:r>
      <w:r w:rsidRPr="007F2770">
        <w:tab/>
      </w:r>
      <w:r w:rsidRPr="007F2770">
        <w:rPr>
          <w:lang w:eastAsia="ko-KR"/>
        </w:rPr>
        <w:t>for each SMF that have indicated pending downlink signalling and data:</w:t>
      </w:r>
    </w:p>
    <w:p w14:paraId="67448038" w14:textId="77777777" w:rsidR="00DA1A55" w:rsidRPr="007F2770" w:rsidRDefault="00DA1A55" w:rsidP="00DA1A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9F7E3DF" w14:textId="77777777" w:rsidR="00DA1A55" w:rsidRPr="007F2770" w:rsidRDefault="00DA1A55" w:rsidP="00DA1A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5EDC1B2" w14:textId="77777777" w:rsidR="00DA1A55" w:rsidRPr="007F2770" w:rsidRDefault="00DA1A55" w:rsidP="00DA1A55">
      <w:pPr>
        <w:pStyle w:val="B2"/>
      </w:pPr>
      <w:r w:rsidRPr="007F2770">
        <w:rPr>
          <w:lang w:eastAsia="ko-KR"/>
        </w:rPr>
        <w:t>3)</w:t>
      </w:r>
      <w:r w:rsidRPr="007F2770">
        <w:rPr>
          <w:lang w:eastAsia="ko-KR"/>
        </w:rPr>
        <w:tab/>
        <w:t>discard the received 5GSM message for PDU session(s) associated with non-3GPP access; and</w:t>
      </w:r>
    </w:p>
    <w:p w14:paraId="4D2CA1C7" w14:textId="77777777" w:rsidR="00DA1A55" w:rsidRPr="007F2770" w:rsidRDefault="00DA1A55" w:rsidP="00DA1A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4474082" w14:textId="77777777" w:rsidR="00DA1A55" w:rsidRPr="007F2770" w:rsidRDefault="00DA1A55" w:rsidP="00DA1A55">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82A6AC" w14:textId="77777777" w:rsidR="00DA1A55" w:rsidRPr="007F2770" w:rsidRDefault="00DA1A55" w:rsidP="00DA1A5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B410075" w14:textId="77777777" w:rsidR="00DA1A55" w:rsidRPr="007F2770" w:rsidRDefault="00DA1A55" w:rsidP="00DA1A55">
      <w:r w:rsidRPr="007F2770">
        <w:t>If an EPS bearer context status IE is included in the REGISTRATION REQUEST message, the AMF handles the received EPS bearer context status IE as specified in 3GPP TS 23.502 [9]</w:t>
      </w:r>
      <w:r w:rsidRPr="007F2770">
        <w:rPr>
          <w:lang w:eastAsia="ko-KR"/>
        </w:rPr>
        <w:t>.</w:t>
      </w:r>
    </w:p>
    <w:p w14:paraId="47BB589A" w14:textId="77777777" w:rsidR="00DA1A55" w:rsidRPr="007F2770" w:rsidRDefault="00DA1A55" w:rsidP="00DA1A5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942EC73" w14:textId="77777777" w:rsidR="00DA1A55" w:rsidRPr="007F2770" w:rsidRDefault="00DA1A55" w:rsidP="00DA1A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775F62F" w14:textId="77777777" w:rsidR="00DA1A55" w:rsidRPr="007F2770" w:rsidRDefault="00DA1A55" w:rsidP="00DA1A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3722D09" w14:textId="77777777" w:rsidR="00DA1A55" w:rsidRPr="007F2770" w:rsidRDefault="00DA1A55" w:rsidP="00DA1A55">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E368271" w14:textId="77777777" w:rsidR="00DA1A55" w:rsidRPr="007F2770" w:rsidRDefault="00DA1A55" w:rsidP="00DA1A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C371087" w14:textId="77777777" w:rsidR="00DA1A55" w:rsidRPr="007F2770" w:rsidRDefault="00DA1A55" w:rsidP="00DA1A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781DF0A" w14:textId="77777777" w:rsidR="00DA1A55" w:rsidRPr="007F2770" w:rsidRDefault="00DA1A55" w:rsidP="00DA1A55">
      <w:pPr>
        <w:pStyle w:val="B1"/>
      </w:pPr>
      <w:r w:rsidRPr="007F2770">
        <w:t>e)</w:t>
      </w:r>
      <w:r w:rsidRPr="007F2770">
        <w:tab/>
        <w:t>otherwise, the AMF may include the PDU session reactivation result error cause IE to indicate the cause of failure to re-establish the user-plane resources.</w:t>
      </w:r>
    </w:p>
    <w:p w14:paraId="3C564DDD" w14:textId="77777777" w:rsidR="00DA1A55" w:rsidRPr="007F2770" w:rsidRDefault="00DA1A55" w:rsidP="00DA1A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5F5D8D9" w14:textId="77777777" w:rsidR="00DA1A55" w:rsidRPr="007F2770" w:rsidRDefault="00DA1A55" w:rsidP="00DA1A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38CD433" w14:textId="77777777" w:rsidR="00DA1A55" w:rsidRPr="007F2770" w:rsidRDefault="00DA1A55" w:rsidP="00DA1A55">
      <w:r w:rsidRPr="007F2770">
        <w:t>If the AMF needs to initiate PDU session status synchronization the AMF shall include a PDU session status IE in the REGISTRATION ACCEPT message to indicate the UE:</w:t>
      </w:r>
    </w:p>
    <w:p w14:paraId="5CB57A6C" w14:textId="77777777" w:rsidR="00DA1A55" w:rsidRPr="007F2770" w:rsidRDefault="00DA1A55" w:rsidP="00DA1A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9266F88" w14:textId="77777777" w:rsidR="00DA1A55" w:rsidRPr="007F2770" w:rsidRDefault="00DA1A55" w:rsidP="00DA1A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2917645" w14:textId="77777777" w:rsidR="00DA1A55" w:rsidRPr="007F2770" w:rsidRDefault="00DA1A55" w:rsidP="00DA1A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17301F1" w14:textId="77777777" w:rsidR="00DA1A55" w:rsidRDefault="00DA1A55" w:rsidP="00DA1A5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1E6253" w14:textId="77777777" w:rsidR="00DA1A55" w:rsidRDefault="00DA1A55" w:rsidP="00DA1A55">
      <w:r>
        <w:t>If:</w:t>
      </w:r>
    </w:p>
    <w:p w14:paraId="7CAEFA04" w14:textId="77777777" w:rsidR="00DA1A55" w:rsidRPr="007F2770" w:rsidRDefault="00DA1A55" w:rsidP="00DA1A55">
      <w:pPr>
        <w:pStyle w:val="B1"/>
      </w:pPr>
      <w:r w:rsidRPr="007F2770">
        <w:t>-</w:t>
      </w:r>
      <w:r w:rsidRPr="007F2770">
        <w:tab/>
      </w:r>
      <w:r>
        <w:t xml:space="preserve">the </w:t>
      </w:r>
      <w:r w:rsidRPr="007F2770">
        <w:t>UE</w:t>
      </w:r>
      <w:r>
        <w:t xml:space="preserve"> does not</w:t>
      </w:r>
      <w:r w:rsidRPr="007F2770">
        <w:t xml:space="preserve"> support LADN per DNN and S-NSSAI;</w:t>
      </w:r>
    </w:p>
    <w:p w14:paraId="5FBA72EC" w14:textId="77777777" w:rsidR="00DA1A55" w:rsidRPr="007F2770" w:rsidRDefault="00DA1A55" w:rsidP="00DA1A55">
      <w:pPr>
        <w:pStyle w:val="B1"/>
      </w:pPr>
      <w:r w:rsidRPr="007F2770">
        <w:t>-</w:t>
      </w:r>
      <w:r w:rsidRPr="007F2770">
        <w:tab/>
      </w:r>
      <w:r>
        <w:rPr>
          <w:lang w:val="en-US" w:eastAsia="ko-KR"/>
        </w:rPr>
        <w:t>the UE is subscribed to the LADN DNN for a single S-NSSAI only</w:t>
      </w:r>
      <w:r w:rsidRPr="007F2770">
        <w:t>;</w:t>
      </w:r>
      <w:r>
        <w:t xml:space="preserve"> and</w:t>
      </w:r>
    </w:p>
    <w:p w14:paraId="0ED7B129" w14:textId="77777777" w:rsidR="00DA1A55" w:rsidRDefault="00DA1A55" w:rsidP="00DA1A55">
      <w:pPr>
        <w:pStyle w:val="B1"/>
      </w:pPr>
      <w:r w:rsidRPr="007F2770">
        <w:t>-</w:t>
      </w:r>
      <w:r w:rsidRPr="007F2770">
        <w:tab/>
      </w:r>
      <w:r>
        <w:t xml:space="preserve">the AMF only has </w:t>
      </w:r>
      <w:r w:rsidRPr="007F2770">
        <w:t xml:space="preserve">the </w:t>
      </w:r>
      <w:r>
        <w:t>extended LADN information;</w:t>
      </w:r>
    </w:p>
    <w:p w14:paraId="03B43B2E" w14:textId="77777777" w:rsidR="00DA1A55" w:rsidRPr="007F2770" w:rsidRDefault="00DA1A55" w:rsidP="00DA1A5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44EF98D" w14:textId="77777777" w:rsidR="00DA1A55" w:rsidRDefault="00DA1A55" w:rsidP="00DA1A5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4C865A5" w14:textId="77777777" w:rsidR="00DA1A55" w:rsidRDefault="00DA1A55" w:rsidP="00DA1A5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6F05976" w14:textId="77777777" w:rsidR="00DA1A55" w:rsidRPr="007F2770" w:rsidRDefault="00DA1A55" w:rsidP="00DA1A5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A4DAA2" w14:textId="77777777" w:rsidR="00DA1A55" w:rsidRPr="007F2770" w:rsidRDefault="00DA1A55" w:rsidP="00DA1A55">
      <w:r w:rsidRPr="007F2770">
        <w:lastRenderedPageBreak/>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8645FBA" w14:textId="77777777" w:rsidR="00DA1A55" w:rsidRPr="007F2770" w:rsidRDefault="00DA1A55" w:rsidP="00DA1A55">
      <w:pPr>
        <w:rPr>
          <w:noProof/>
          <w:lang w:val="en-US"/>
        </w:rPr>
      </w:pPr>
      <w:r w:rsidRPr="007F2770">
        <w:rPr>
          <w:noProof/>
          <w:lang w:val="en-US"/>
        </w:rPr>
        <w:t>If the PDU session status IE is included in the REGISTRATION ACCEPT message:</w:t>
      </w:r>
    </w:p>
    <w:p w14:paraId="6DB94B8B" w14:textId="77777777" w:rsidR="00DA1A55" w:rsidRPr="007F2770" w:rsidRDefault="00DA1A55" w:rsidP="00DA1A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893FFB0" w14:textId="77777777" w:rsidR="00DA1A55" w:rsidRPr="007F2770" w:rsidRDefault="00DA1A55" w:rsidP="00DA1A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0C50E3A" w14:textId="77777777" w:rsidR="00DA1A55" w:rsidRPr="007F2770" w:rsidRDefault="00DA1A55" w:rsidP="00DA1A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2BFBAB0" w14:textId="77777777" w:rsidR="00DA1A55" w:rsidRPr="007F2770" w:rsidRDefault="00DA1A55" w:rsidP="00DA1A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069AFD5" w14:textId="77777777" w:rsidR="00DA1A55" w:rsidRPr="007F2770" w:rsidRDefault="00DA1A55" w:rsidP="00DA1A55">
      <w:r w:rsidRPr="007F2770">
        <w:t>If:</w:t>
      </w:r>
    </w:p>
    <w:p w14:paraId="418B3335" w14:textId="77777777" w:rsidR="00DA1A55" w:rsidRPr="007F2770" w:rsidRDefault="00DA1A55" w:rsidP="00DA1A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43844E9" w14:textId="77777777" w:rsidR="00DA1A55" w:rsidRPr="007F2770" w:rsidRDefault="00DA1A55" w:rsidP="00DA1A55">
      <w:pPr>
        <w:pStyle w:val="B1"/>
      </w:pPr>
      <w:r w:rsidRPr="007F2770">
        <w:rPr>
          <w:rFonts w:eastAsia="Malgun Gothic"/>
        </w:rPr>
        <w:t>b)</w:t>
      </w:r>
      <w:r w:rsidRPr="007F2770">
        <w:rPr>
          <w:rFonts w:eastAsia="Malgun Gothic"/>
        </w:rPr>
        <w:tab/>
      </w:r>
      <w:r w:rsidRPr="007F2770">
        <w:t>the UE is operating in the single-registration mode;</w:t>
      </w:r>
    </w:p>
    <w:p w14:paraId="4DB84B27" w14:textId="77777777" w:rsidR="00DA1A55" w:rsidRPr="007F2770" w:rsidRDefault="00DA1A55" w:rsidP="00DA1A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227ECF6" w14:textId="77777777" w:rsidR="00DA1A55" w:rsidRPr="007F2770" w:rsidRDefault="00DA1A55" w:rsidP="00DA1A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0BA7262" w14:textId="77777777" w:rsidR="00DA1A55" w:rsidRPr="007F2770" w:rsidRDefault="00DA1A55" w:rsidP="00DA1A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BC2EB59" w14:textId="77777777" w:rsidR="00DA1A55" w:rsidRPr="007F2770" w:rsidRDefault="00DA1A55" w:rsidP="00DA1A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FCB95B1" w14:textId="77777777" w:rsidR="00DA1A55" w:rsidRPr="007F2770" w:rsidRDefault="00DA1A55" w:rsidP="00DA1A5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03A7168" w14:textId="77777777" w:rsidR="00DA1A55" w:rsidRPr="007F2770" w:rsidRDefault="00DA1A55" w:rsidP="00DA1A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D1D6EE9" w14:textId="77777777" w:rsidR="00DA1A55" w:rsidRPr="007F2770" w:rsidRDefault="00DA1A55" w:rsidP="00DA1A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D34A919" w14:textId="77777777" w:rsidR="00DA1A55" w:rsidRPr="007F2770" w:rsidRDefault="00DA1A55" w:rsidP="00DA1A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84816B9" w14:textId="77777777" w:rsidR="00DA1A55" w:rsidRPr="007F2770" w:rsidRDefault="00DA1A55" w:rsidP="00DA1A55">
      <w:pPr>
        <w:rPr>
          <w:rFonts w:eastAsia="Malgun Gothic"/>
        </w:rPr>
      </w:pPr>
      <w:r w:rsidRPr="007F2770">
        <w:rPr>
          <w:rFonts w:eastAsia="Malgun Gothic"/>
        </w:rPr>
        <w:t>The UE supporting S1 mode shall operate in the mode for inter-system interworking with EPS as follows:</w:t>
      </w:r>
    </w:p>
    <w:p w14:paraId="109C8D9A" w14:textId="77777777" w:rsidR="00DA1A55" w:rsidRPr="007F2770" w:rsidRDefault="00DA1A55" w:rsidP="00DA1A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0F110FB" w14:textId="77777777" w:rsidR="00DA1A55" w:rsidRPr="007F2770" w:rsidRDefault="00DA1A55" w:rsidP="00DA1A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254454" w14:textId="77777777" w:rsidR="00DA1A55" w:rsidRPr="007F2770" w:rsidRDefault="00DA1A55" w:rsidP="00DA1A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FBB0781" w14:textId="77777777" w:rsidR="00DA1A55" w:rsidRPr="007F2770" w:rsidRDefault="00DA1A55" w:rsidP="00DA1A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1BDA85" w14:textId="77777777" w:rsidR="00DA1A55" w:rsidRPr="007F2770" w:rsidRDefault="00DA1A55" w:rsidP="00DA1A55">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89B077E" w14:textId="77777777" w:rsidR="00DA1A55" w:rsidRDefault="00DA1A55" w:rsidP="00DA1A55">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E7B4B2F" w14:textId="77777777" w:rsidR="00DA1A55" w:rsidRPr="007F2770" w:rsidRDefault="00DA1A55" w:rsidP="00DA1A55">
      <w:r w:rsidRPr="007F2770">
        <w:t>The AMF shall set the EMF bit in the 5GS network feature support IE to:</w:t>
      </w:r>
    </w:p>
    <w:p w14:paraId="6B001ED1" w14:textId="77777777" w:rsidR="00DA1A55" w:rsidRPr="007F2770" w:rsidRDefault="00DA1A55" w:rsidP="00DA1A5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EAB2278" w14:textId="77777777" w:rsidR="00DA1A55" w:rsidRPr="007F2770" w:rsidRDefault="00DA1A55" w:rsidP="00DA1A5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6566130" w14:textId="77777777" w:rsidR="00DA1A55" w:rsidRPr="007F2770" w:rsidRDefault="00DA1A55" w:rsidP="00DA1A5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ADB3133" w14:textId="77777777" w:rsidR="00DA1A55" w:rsidRPr="007F2770" w:rsidRDefault="00DA1A55" w:rsidP="00DA1A5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5FB454D" w14:textId="77777777" w:rsidR="00DA1A55" w:rsidRPr="007F2770" w:rsidRDefault="00DA1A55" w:rsidP="00DA1A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39E514C" w14:textId="77777777" w:rsidR="00DA1A55" w:rsidRPr="007F2770" w:rsidRDefault="00DA1A55" w:rsidP="00DA1A5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BA19E89" w14:textId="77777777" w:rsidR="00DA1A55" w:rsidRPr="007F2770" w:rsidRDefault="00DA1A55" w:rsidP="00DA1A55">
      <w:r w:rsidRPr="007F2770">
        <w:t>If the UE indicates support for restriction on use of enhanced coverage in the REGISTRATION REQUEST message and:</w:t>
      </w:r>
    </w:p>
    <w:p w14:paraId="424BC403" w14:textId="77777777" w:rsidR="00DA1A55" w:rsidRPr="007F2770" w:rsidRDefault="00DA1A55" w:rsidP="00DA1A5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FAB838C" w14:textId="77777777" w:rsidR="00DA1A55" w:rsidRPr="007F2770" w:rsidRDefault="00DA1A55" w:rsidP="00DA1A5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1E2979C" w14:textId="77777777" w:rsidR="00DA1A55" w:rsidRPr="007F2770" w:rsidRDefault="00DA1A55" w:rsidP="00DA1A5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CDEF7FE" w14:textId="77777777" w:rsidR="00DA1A55" w:rsidRPr="007F2770" w:rsidRDefault="00DA1A55" w:rsidP="00DA1A55">
      <w:pPr>
        <w:rPr>
          <w:noProof/>
        </w:rPr>
      </w:pPr>
      <w:r w:rsidRPr="007F2770">
        <w:lastRenderedPageBreak/>
        <w:t xml:space="preserve">in the </w:t>
      </w:r>
      <w:r w:rsidRPr="007F2770">
        <w:rPr>
          <w:lang w:eastAsia="ko-KR"/>
        </w:rPr>
        <w:t>5GS network feature support IE in the REGISTRATION ACCEPT message</w:t>
      </w:r>
      <w:r w:rsidRPr="007F2770">
        <w:t>.</w:t>
      </w:r>
    </w:p>
    <w:p w14:paraId="60DC8737" w14:textId="77777777" w:rsidR="00DA1A55" w:rsidRPr="007F2770" w:rsidRDefault="00DA1A55" w:rsidP="00DA1A55">
      <w:r w:rsidRPr="007F2770">
        <w:t>Access identity 1 is only applicable while the UE is in N1 mode. Access identity 2 is only applicable while the UE is in N1 mode.</w:t>
      </w:r>
    </w:p>
    <w:p w14:paraId="073C2ED0" w14:textId="77777777" w:rsidR="00DA1A55" w:rsidRPr="007F2770" w:rsidRDefault="00DA1A55" w:rsidP="00DA1A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ADC8F45" w14:textId="77777777" w:rsidR="00DA1A55" w:rsidRPr="007F2770" w:rsidRDefault="00DA1A55" w:rsidP="00DA1A55">
      <w:pPr>
        <w:pStyle w:val="B1"/>
      </w:pPr>
      <w:r w:rsidRPr="007F2770">
        <w:t>-</w:t>
      </w:r>
      <w:r w:rsidRPr="007F2770">
        <w:tab/>
        <w:t>if the UE is not operating in SNPN access operation mode:</w:t>
      </w:r>
    </w:p>
    <w:p w14:paraId="6A711C43" w14:textId="77777777" w:rsidR="00DA1A55" w:rsidRPr="007F2770" w:rsidRDefault="00DA1A55" w:rsidP="00DA1A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561A26" w14:textId="77777777" w:rsidR="00DA1A55" w:rsidRPr="007F2770" w:rsidRDefault="00DA1A55" w:rsidP="00DA1A55">
      <w:pPr>
        <w:pStyle w:val="B2"/>
      </w:pPr>
      <w:r w:rsidRPr="007F2770">
        <w:t>b)</w:t>
      </w:r>
      <w:r w:rsidRPr="007F2770">
        <w:tab/>
        <w:t xml:space="preserve">upon receiving a REGISTRATION ACCEPT message with the MPS indicator bit set to "Access identity 1 valid": </w:t>
      </w:r>
    </w:p>
    <w:p w14:paraId="5235D52F" w14:textId="77777777" w:rsidR="00DA1A55" w:rsidRPr="007F2770" w:rsidRDefault="00DA1A55" w:rsidP="00DA1A55">
      <w:pPr>
        <w:pStyle w:val="B3"/>
      </w:pPr>
      <w:r w:rsidRPr="007F2770">
        <w:t>-</w:t>
      </w:r>
      <w:r w:rsidRPr="007F2770">
        <w:tab/>
        <w:t xml:space="preserve">via 3GPP access; or </w:t>
      </w:r>
    </w:p>
    <w:p w14:paraId="76403A72" w14:textId="77777777" w:rsidR="00DA1A55" w:rsidRPr="007F2770" w:rsidRDefault="00DA1A55" w:rsidP="00DA1A55">
      <w:pPr>
        <w:pStyle w:val="B3"/>
      </w:pPr>
      <w:r w:rsidRPr="007F2770">
        <w:t>-</w:t>
      </w:r>
      <w:r w:rsidRPr="007F2770">
        <w:tab/>
        <w:t xml:space="preserve">via non-3GPP access if the UE is registered to the same PLMN over 3GPP access and non-3GPP access; </w:t>
      </w:r>
    </w:p>
    <w:p w14:paraId="190F2778" w14:textId="77777777" w:rsidR="00DA1A55" w:rsidRPr="007F2770" w:rsidRDefault="00DA1A55" w:rsidP="00DA1A5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569EA67" w14:textId="77777777" w:rsidR="00DA1A55" w:rsidRPr="007F2770" w:rsidRDefault="00DA1A55" w:rsidP="00DA1A55">
      <w:pPr>
        <w:pStyle w:val="B3"/>
      </w:pPr>
      <w:r w:rsidRPr="007F2770">
        <w:t>-</w:t>
      </w:r>
      <w:r w:rsidRPr="007F2770">
        <w:tab/>
        <w:t xml:space="preserve">via 3GPP access; or </w:t>
      </w:r>
    </w:p>
    <w:p w14:paraId="7B525A04" w14:textId="77777777" w:rsidR="00DA1A55" w:rsidRPr="007F2770" w:rsidRDefault="00DA1A55" w:rsidP="00DA1A55">
      <w:pPr>
        <w:pStyle w:val="B3"/>
      </w:pPr>
      <w:r w:rsidRPr="007F2770">
        <w:t>-</w:t>
      </w:r>
      <w:r w:rsidRPr="007F2770">
        <w:tab/>
        <w:t xml:space="preserve">via non-3GPP access if the UE is registered to the same PLMN over 3GPP access and non-3GPP access; or </w:t>
      </w:r>
    </w:p>
    <w:p w14:paraId="21543B2C" w14:textId="77777777" w:rsidR="00DA1A55" w:rsidRPr="007F2770" w:rsidRDefault="00DA1A55" w:rsidP="00DA1A55">
      <w:pPr>
        <w:pStyle w:val="B2"/>
      </w:pPr>
      <w:r w:rsidRPr="007F2770">
        <w:tab/>
        <w:t>until the UE selects a non-equivalent PLMN over 3GPP access;</w:t>
      </w:r>
    </w:p>
    <w:p w14:paraId="376EDA3B" w14:textId="77777777" w:rsidR="00DA1A55" w:rsidRPr="007F2770" w:rsidRDefault="00DA1A55" w:rsidP="00DA1A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2B6DBB5" w14:textId="77777777" w:rsidR="00DA1A55" w:rsidRPr="007F2770" w:rsidRDefault="00DA1A55" w:rsidP="00DA1A55">
      <w:pPr>
        <w:pStyle w:val="B3"/>
      </w:pPr>
      <w:r w:rsidRPr="007F2770">
        <w:t>-</w:t>
      </w:r>
      <w:r w:rsidRPr="007F2770">
        <w:tab/>
        <w:t xml:space="preserve">via non-3GPP access; or </w:t>
      </w:r>
    </w:p>
    <w:p w14:paraId="2C17732A" w14:textId="77777777" w:rsidR="00DA1A55" w:rsidRPr="007F2770" w:rsidRDefault="00DA1A55" w:rsidP="00DA1A55">
      <w:pPr>
        <w:pStyle w:val="B3"/>
      </w:pPr>
      <w:r w:rsidRPr="007F2770">
        <w:t>-</w:t>
      </w:r>
      <w:r w:rsidRPr="007F2770">
        <w:tab/>
        <w:t xml:space="preserve">via 3GPP access if the UE is registered to the same PLMN over 3GPP access and non-3GPP access; </w:t>
      </w:r>
    </w:p>
    <w:p w14:paraId="1AA9E5E1" w14:textId="77777777" w:rsidR="00DA1A55" w:rsidRPr="007F2770" w:rsidRDefault="00DA1A55" w:rsidP="00DA1A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2E4B77E" w14:textId="77777777" w:rsidR="00DA1A55" w:rsidRPr="007F2770" w:rsidRDefault="00DA1A55" w:rsidP="00DA1A55">
      <w:pPr>
        <w:pStyle w:val="B3"/>
      </w:pPr>
      <w:r w:rsidRPr="007F2770">
        <w:t>-</w:t>
      </w:r>
      <w:r w:rsidRPr="007F2770">
        <w:tab/>
        <w:t xml:space="preserve">via non-3GPP access; or </w:t>
      </w:r>
    </w:p>
    <w:p w14:paraId="1B600C95" w14:textId="77777777" w:rsidR="00DA1A55" w:rsidRPr="007F2770" w:rsidRDefault="00DA1A55" w:rsidP="00DA1A55">
      <w:pPr>
        <w:pStyle w:val="B3"/>
      </w:pPr>
      <w:r w:rsidRPr="007F2770">
        <w:t>-</w:t>
      </w:r>
      <w:r w:rsidRPr="007F2770">
        <w:tab/>
        <w:t xml:space="preserve">via 3GPP access if the UE is registered to the same PLMN over 3GPP access and non-3GPP access; or </w:t>
      </w:r>
    </w:p>
    <w:p w14:paraId="4ECF5F43" w14:textId="77777777" w:rsidR="00DA1A55" w:rsidRPr="007F2770" w:rsidRDefault="00DA1A55" w:rsidP="00DA1A55">
      <w:pPr>
        <w:pStyle w:val="B2"/>
      </w:pPr>
      <w:r w:rsidRPr="007F2770">
        <w:tab/>
        <w:t>until the UE selects a non-equivalent PLMN over non-3GPP access;</w:t>
      </w:r>
    </w:p>
    <w:p w14:paraId="0486617D" w14:textId="77777777" w:rsidR="00DA1A55" w:rsidRPr="007F2770" w:rsidRDefault="00DA1A55" w:rsidP="00DA1A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3256AB36" w14:textId="77777777" w:rsidR="00DA1A55" w:rsidRPr="007F2770" w:rsidRDefault="00DA1A55" w:rsidP="00DA1A5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F3164D" w14:textId="77777777" w:rsidR="00DA1A55" w:rsidRPr="007F2770" w:rsidRDefault="00DA1A55" w:rsidP="00DA1A55">
      <w:pPr>
        <w:pStyle w:val="B2"/>
      </w:pPr>
      <w:r w:rsidRPr="007F2770">
        <w:t>e)</w:t>
      </w:r>
      <w:r w:rsidRPr="007F2770">
        <w:tab/>
        <w:t xml:space="preserve">upon receiving a REGISTRATION ACCEPT message with the MCS indicator bit set to "Access identity 2 valid": </w:t>
      </w:r>
    </w:p>
    <w:p w14:paraId="25AB6017" w14:textId="77777777" w:rsidR="00DA1A55" w:rsidRPr="007F2770" w:rsidRDefault="00DA1A55" w:rsidP="00DA1A55">
      <w:pPr>
        <w:pStyle w:val="B3"/>
      </w:pPr>
      <w:r w:rsidRPr="007F2770">
        <w:t>-</w:t>
      </w:r>
      <w:r w:rsidRPr="007F2770">
        <w:tab/>
        <w:t xml:space="preserve">via 3GPP access; or </w:t>
      </w:r>
    </w:p>
    <w:p w14:paraId="3A921D36" w14:textId="77777777" w:rsidR="00DA1A55" w:rsidRPr="007F2770" w:rsidRDefault="00DA1A55" w:rsidP="00DA1A55">
      <w:pPr>
        <w:pStyle w:val="B3"/>
      </w:pPr>
      <w:r w:rsidRPr="007F2770">
        <w:t>-</w:t>
      </w:r>
      <w:r w:rsidRPr="007F2770">
        <w:tab/>
        <w:t xml:space="preserve">via non-3GPP access if the UE is registered to the same PLMN over 3GPP access and non-3GPP access; </w:t>
      </w:r>
    </w:p>
    <w:p w14:paraId="127765B4" w14:textId="77777777" w:rsidR="00DA1A55" w:rsidRPr="007F2770" w:rsidRDefault="00DA1A55" w:rsidP="00DA1A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9857001" w14:textId="77777777" w:rsidR="00DA1A55" w:rsidRPr="007F2770" w:rsidRDefault="00DA1A55" w:rsidP="00DA1A55">
      <w:pPr>
        <w:pStyle w:val="B3"/>
      </w:pPr>
      <w:r w:rsidRPr="007F2770">
        <w:t>-</w:t>
      </w:r>
      <w:r w:rsidRPr="007F2770">
        <w:tab/>
        <w:t>via 3GPP access</w:t>
      </w:r>
      <w:r w:rsidRPr="007F2770">
        <w:rPr>
          <w:rFonts w:hint="eastAsia"/>
          <w:lang w:eastAsia="zh-TW"/>
        </w:rPr>
        <w:t>;</w:t>
      </w:r>
      <w:r w:rsidRPr="007F2770">
        <w:t xml:space="preserve"> or </w:t>
      </w:r>
    </w:p>
    <w:p w14:paraId="5F268006" w14:textId="77777777" w:rsidR="00DA1A55" w:rsidRPr="007F2770" w:rsidRDefault="00DA1A55" w:rsidP="00DA1A55">
      <w:pPr>
        <w:pStyle w:val="B3"/>
      </w:pPr>
      <w:r w:rsidRPr="007F2770">
        <w:t>-</w:t>
      </w:r>
      <w:r w:rsidRPr="007F2770">
        <w:tab/>
        <w:t xml:space="preserve">via non-3GPP access if the UE is registered to the same PLMN over 3GPP access and non-3GPP access; or </w:t>
      </w:r>
    </w:p>
    <w:p w14:paraId="630A3FB8" w14:textId="77777777" w:rsidR="00DA1A55" w:rsidRPr="007F2770" w:rsidRDefault="00DA1A55" w:rsidP="00DA1A55">
      <w:pPr>
        <w:pStyle w:val="B2"/>
      </w:pPr>
      <w:r w:rsidRPr="007F2770">
        <w:tab/>
        <w:t>until the UE selects a non-equivalent PLMN over 3GPP access;</w:t>
      </w:r>
    </w:p>
    <w:p w14:paraId="1B3B5202" w14:textId="77777777" w:rsidR="00DA1A55" w:rsidRPr="007F2770" w:rsidRDefault="00DA1A55" w:rsidP="00DA1A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DC5DA3D" w14:textId="77777777" w:rsidR="00DA1A55" w:rsidRPr="007F2770" w:rsidRDefault="00DA1A55" w:rsidP="00DA1A55">
      <w:pPr>
        <w:pStyle w:val="B3"/>
      </w:pPr>
      <w:r w:rsidRPr="007F2770">
        <w:t>-</w:t>
      </w:r>
      <w:r w:rsidRPr="007F2770">
        <w:tab/>
        <w:t xml:space="preserve">via non-3GPP access; or </w:t>
      </w:r>
    </w:p>
    <w:p w14:paraId="3A5222E3" w14:textId="77777777" w:rsidR="00DA1A55" w:rsidRPr="007F2770" w:rsidRDefault="00DA1A55" w:rsidP="00DA1A55">
      <w:pPr>
        <w:pStyle w:val="B3"/>
      </w:pPr>
      <w:r w:rsidRPr="007F2770">
        <w:t>-</w:t>
      </w:r>
      <w:r w:rsidRPr="007F2770">
        <w:tab/>
        <w:t xml:space="preserve">via 3GPP access if the UE is registered to the same PLMN over 3GPP access and non-3GPP access; </w:t>
      </w:r>
    </w:p>
    <w:p w14:paraId="7C11384D" w14:textId="77777777" w:rsidR="00DA1A55" w:rsidRPr="007F2770" w:rsidRDefault="00DA1A55" w:rsidP="00DA1A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3BA9DA02" w14:textId="77777777" w:rsidR="00DA1A55" w:rsidRPr="007F2770" w:rsidRDefault="00DA1A55" w:rsidP="00DA1A55">
      <w:pPr>
        <w:pStyle w:val="B3"/>
      </w:pPr>
      <w:r w:rsidRPr="007F2770">
        <w:t>-</w:t>
      </w:r>
      <w:r w:rsidRPr="007F2770">
        <w:tab/>
        <w:t xml:space="preserve">via non-3GPP access; or </w:t>
      </w:r>
    </w:p>
    <w:p w14:paraId="7E1D5843" w14:textId="77777777" w:rsidR="00DA1A55" w:rsidRPr="007F2770" w:rsidRDefault="00DA1A55" w:rsidP="00DA1A55">
      <w:pPr>
        <w:pStyle w:val="B3"/>
      </w:pPr>
      <w:r w:rsidRPr="007F2770">
        <w:t>-</w:t>
      </w:r>
      <w:r w:rsidRPr="007F2770">
        <w:tab/>
        <w:t xml:space="preserve">via 3GPP access if the UE is registered to the same PLMN over 3GPP access and non-3GPP access; or </w:t>
      </w:r>
    </w:p>
    <w:p w14:paraId="46D004DD" w14:textId="77777777" w:rsidR="00DA1A55" w:rsidRPr="007F2770" w:rsidRDefault="00DA1A55" w:rsidP="00DA1A55">
      <w:pPr>
        <w:pStyle w:val="B2"/>
      </w:pPr>
      <w:r w:rsidRPr="007F2770">
        <w:tab/>
        <w:t>until the UE selects a non-equivalent PLMN over non-3GPP access; and</w:t>
      </w:r>
    </w:p>
    <w:p w14:paraId="35577C4F" w14:textId="77777777" w:rsidR="00DA1A55" w:rsidRPr="007F2770" w:rsidRDefault="00DA1A55" w:rsidP="00DA1A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848BD5C" w14:textId="77777777" w:rsidR="00DA1A55" w:rsidRPr="007F2770" w:rsidRDefault="00DA1A55" w:rsidP="00DA1A55">
      <w:pPr>
        <w:pStyle w:val="B1"/>
      </w:pPr>
      <w:r w:rsidRPr="007F2770">
        <w:t>-</w:t>
      </w:r>
      <w:r w:rsidRPr="007F2770">
        <w:tab/>
        <w:t>if the UE is operating in SNPN access operation mode:</w:t>
      </w:r>
    </w:p>
    <w:p w14:paraId="19956A62" w14:textId="77777777" w:rsidR="00DA1A55" w:rsidRPr="007F2770" w:rsidRDefault="00DA1A55" w:rsidP="00DA1A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41F041A" w14:textId="77777777" w:rsidR="00DA1A55" w:rsidRPr="007F2770" w:rsidRDefault="00DA1A55" w:rsidP="00DA1A55">
      <w:pPr>
        <w:pStyle w:val="B2"/>
      </w:pPr>
      <w:r w:rsidRPr="007F2770">
        <w:t>b)</w:t>
      </w:r>
      <w:r w:rsidRPr="007F2770">
        <w:tab/>
        <w:t xml:space="preserve">upon receiving a REGISTRATION ACCEPT message with the MPS indicator bit set to "Access identity 1 valid": </w:t>
      </w:r>
    </w:p>
    <w:p w14:paraId="04ED0C67" w14:textId="77777777" w:rsidR="00DA1A55" w:rsidRPr="007F2770" w:rsidRDefault="00DA1A55" w:rsidP="00DA1A55">
      <w:pPr>
        <w:pStyle w:val="B3"/>
      </w:pPr>
      <w:r w:rsidRPr="007F2770">
        <w:lastRenderedPageBreak/>
        <w:t>-</w:t>
      </w:r>
      <w:r w:rsidRPr="007F2770">
        <w:tab/>
        <w:t xml:space="preserve">via 3GPP access; or </w:t>
      </w:r>
    </w:p>
    <w:p w14:paraId="15016C50" w14:textId="77777777" w:rsidR="00DA1A55" w:rsidRPr="007F2770" w:rsidRDefault="00DA1A55" w:rsidP="00DA1A55">
      <w:pPr>
        <w:pStyle w:val="B3"/>
      </w:pPr>
      <w:r w:rsidRPr="007F2770">
        <w:t>-</w:t>
      </w:r>
      <w:r w:rsidRPr="007F2770">
        <w:tab/>
        <w:t xml:space="preserve">via non-3GPP access if the UE is registered to the same SNPN over 3GPP access and non-3GPP access; </w:t>
      </w:r>
    </w:p>
    <w:p w14:paraId="72A508EF" w14:textId="77777777" w:rsidR="00DA1A55" w:rsidRPr="007F2770" w:rsidRDefault="00DA1A55" w:rsidP="00DA1A5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54AACA" w14:textId="77777777" w:rsidR="00DA1A55" w:rsidRPr="007F2770" w:rsidRDefault="00DA1A55" w:rsidP="00DA1A55">
      <w:pPr>
        <w:pStyle w:val="B3"/>
      </w:pPr>
      <w:r w:rsidRPr="007F2770">
        <w:t>-</w:t>
      </w:r>
      <w:r w:rsidRPr="007F2770">
        <w:tab/>
        <w:t xml:space="preserve">via 3GPP access; or </w:t>
      </w:r>
    </w:p>
    <w:p w14:paraId="0B28EBDD" w14:textId="77777777" w:rsidR="00DA1A55" w:rsidRPr="007F2770" w:rsidRDefault="00DA1A55" w:rsidP="00DA1A55">
      <w:pPr>
        <w:pStyle w:val="B3"/>
      </w:pPr>
      <w:r w:rsidRPr="007F2770">
        <w:t>-</w:t>
      </w:r>
      <w:r w:rsidRPr="007F2770">
        <w:tab/>
        <w:t xml:space="preserve">via non-3GPP access if the UE is registered to the same SNPN over 3GPP access and non-3GPP access; or </w:t>
      </w:r>
    </w:p>
    <w:p w14:paraId="3BED4704" w14:textId="77777777" w:rsidR="00DA1A55" w:rsidRPr="007F2770" w:rsidRDefault="00DA1A55" w:rsidP="00DA1A55">
      <w:pPr>
        <w:pStyle w:val="B2"/>
      </w:pPr>
      <w:r w:rsidRPr="007F2770">
        <w:tab/>
        <w:t>until the UE selects a non-equivalent SNPN over 3GPP access;</w:t>
      </w:r>
    </w:p>
    <w:p w14:paraId="18CA341B" w14:textId="77777777" w:rsidR="00DA1A55" w:rsidRPr="007F2770" w:rsidRDefault="00DA1A55" w:rsidP="00DA1A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03DA682" w14:textId="77777777" w:rsidR="00DA1A55" w:rsidRPr="007F2770" w:rsidRDefault="00DA1A55" w:rsidP="00DA1A55">
      <w:pPr>
        <w:pStyle w:val="B3"/>
      </w:pPr>
      <w:r w:rsidRPr="007F2770">
        <w:t>-</w:t>
      </w:r>
      <w:r w:rsidRPr="007F2770">
        <w:tab/>
        <w:t xml:space="preserve">via non-3GPP access; or </w:t>
      </w:r>
    </w:p>
    <w:p w14:paraId="782993A1" w14:textId="77777777" w:rsidR="00DA1A55" w:rsidRPr="007F2770" w:rsidRDefault="00DA1A55" w:rsidP="00DA1A55">
      <w:pPr>
        <w:pStyle w:val="B3"/>
      </w:pPr>
      <w:r w:rsidRPr="007F2770">
        <w:t>-</w:t>
      </w:r>
      <w:r w:rsidRPr="007F2770">
        <w:tab/>
        <w:t xml:space="preserve">via 3GPP access if the UE is registered to the same SNPN over 3GPP access and non-3GPP access; </w:t>
      </w:r>
    </w:p>
    <w:p w14:paraId="6E116F7C" w14:textId="77777777" w:rsidR="00DA1A55" w:rsidRPr="007F2770" w:rsidRDefault="00DA1A55" w:rsidP="00DA1A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DEEECBF" w14:textId="77777777" w:rsidR="00DA1A55" w:rsidRPr="007F2770" w:rsidRDefault="00DA1A55" w:rsidP="00DA1A55">
      <w:pPr>
        <w:pStyle w:val="B3"/>
      </w:pPr>
      <w:r w:rsidRPr="007F2770">
        <w:t>-</w:t>
      </w:r>
      <w:r w:rsidRPr="007F2770">
        <w:tab/>
        <w:t xml:space="preserve">via non-3GPP access; or </w:t>
      </w:r>
    </w:p>
    <w:p w14:paraId="41FD293D" w14:textId="77777777" w:rsidR="00DA1A55" w:rsidRPr="007F2770" w:rsidRDefault="00DA1A55" w:rsidP="00DA1A55">
      <w:pPr>
        <w:pStyle w:val="B3"/>
      </w:pPr>
      <w:r w:rsidRPr="007F2770">
        <w:t>-</w:t>
      </w:r>
      <w:r w:rsidRPr="007F2770">
        <w:tab/>
        <w:t xml:space="preserve">via 3GPP access if the UE is registered to the same SNPN over 3GPP access and non-3GPP access; or </w:t>
      </w:r>
    </w:p>
    <w:p w14:paraId="2823D870" w14:textId="77777777" w:rsidR="00DA1A55" w:rsidRPr="007F2770" w:rsidRDefault="00DA1A55" w:rsidP="00DA1A55">
      <w:pPr>
        <w:pStyle w:val="B2"/>
      </w:pPr>
      <w:r w:rsidRPr="007F2770">
        <w:tab/>
        <w:t>until the UE selects a non-equivalent SNPN over non-3GPP access;</w:t>
      </w:r>
    </w:p>
    <w:p w14:paraId="0232FAE9" w14:textId="77777777" w:rsidR="00DA1A55" w:rsidRPr="007F2770" w:rsidRDefault="00DA1A55" w:rsidP="00DA1A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8D0754A" w14:textId="77777777" w:rsidR="00DA1A55" w:rsidRPr="007F2770" w:rsidRDefault="00DA1A55" w:rsidP="00DA1A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307E03" w14:textId="77777777" w:rsidR="00DA1A55" w:rsidRPr="007F2770" w:rsidRDefault="00DA1A55" w:rsidP="00DA1A55">
      <w:pPr>
        <w:pStyle w:val="B2"/>
      </w:pPr>
      <w:r w:rsidRPr="007F2770">
        <w:t>e)</w:t>
      </w:r>
      <w:r w:rsidRPr="007F2770">
        <w:tab/>
        <w:t xml:space="preserve">upon receiving a REGISTRATION ACCEPT message with the MCS indicator bit set to "Access identity 2 valid": </w:t>
      </w:r>
    </w:p>
    <w:p w14:paraId="0F5F19AD" w14:textId="77777777" w:rsidR="00DA1A55" w:rsidRPr="007F2770" w:rsidRDefault="00DA1A55" w:rsidP="00DA1A55">
      <w:pPr>
        <w:pStyle w:val="B3"/>
      </w:pPr>
      <w:r w:rsidRPr="007F2770">
        <w:t>-</w:t>
      </w:r>
      <w:r w:rsidRPr="007F2770">
        <w:tab/>
        <w:t xml:space="preserve">via 3GPP access; or </w:t>
      </w:r>
    </w:p>
    <w:p w14:paraId="4E68BA91" w14:textId="77777777" w:rsidR="00DA1A55" w:rsidRPr="007F2770" w:rsidRDefault="00DA1A55" w:rsidP="00DA1A55">
      <w:pPr>
        <w:pStyle w:val="B3"/>
      </w:pPr>
      <w:r w:rsidRPr="007F2770">
        <w:t>-</w:t>
      </w:r>
      <w:r w:rsidRPr="007F2770">
        <w:tab/>
        <w:t xml:space="preserve">via non-3GPP access if the UE is registered to the same SNPN over 3GPP access and non-3GPP access; </w:t>
      </w:r>
    </w:p>
    <w:p w14:paraId="22CA39C6" w14:textId="77777777" w:rsidR="00DA1A55" w:rsidRPr="007F2770" w:rsidRDefault="00DA1A55" w:rsidP="00DA1A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3172663" w14:textId="77777777" w:rsidR="00DA1A55" w:rsidRPr="007F2770" w:rsidRDefault="00DA1A55" w:rsidP="00DA1A55">
      <w:pPr>
        <w:pStyle w:val="B3"/>
      </w:pPr>
      <w:r w:rsidRPr="007F2770">
        <w:t>-</w:t>
      </w:r>
      <w:r w:rsidRPr="007F2770">
        <w:tab/>
        <w:t xml:space="preserve">via 3GPP access; or </w:t>
      </w:r>
    </w:p>
    <w:p w14:paraId="6A288C6A" w14:textId="77777777" w:rsidR="00DA1A55" w:rsidRPr="007F2770" w:rsidRDefault="00DA1A55" w:rsidP="00DA1A55">
      <w:pPr>
        <w:pStyle w:val="B3"/>
      </w:pPr>
      <w:r w:rsidRPr="007F2770">
        <w:lastRenderedPageBreak/>
        <w:t>-</w:t>
      </w:r>
      <w:r w:rsidRPr="007F2770">
        <w:tab/>
        <w:t xml:space="preserve">via non-3GPP access if the UE is registered to the same SNPN over 3GPP access and non-3GPP access; or </w:t>
      </w:r>
    </w:p>
    <w:p w14:paraId="309FA04A" w14:textId="77777777" w:rsidR="00DA1A55" w:rsidRPr="007F2770" w:rsidRDefault="00DA1A55" w:rsidP="00DA1A55">
      <w:pPr>
        <w:pStyle w:val="B2"/>
      </w:pPr>
      <w:r w:rsidRPr="007F2770">
        <w:tab/>
        <w:t>until the UE selects a non-equivalent SNPN;</w:t>
      </w:r>
    </w:p>
    <w:p w14:paraId="76D5124B" w14:textId="77777777" w:rsidR="00DA1A55" w:rsidRPr="007F2770" w:rsidRDefault="00DA1A55" w:rsidP="00DA1A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72BB829" w14:textId="77777777" w:rsidR="00DA1A55" w:rsidRPr="007F2770" w:rsidRDefault="00DA1A55" w:rsidP="00DA1A55">
      <w:pPr>
        <w:pStyle w:val="B3"/>
      </w:pPr>
      <w:r w:rsidRPr="007F2770">
        <w:t>-</w:t>
      </w:r>
      <w:r w:rsidRPr="007F2770">
        <w:tab/>
        <w:t xml:space="preserve">via non-3GPP access; or </w:t>
      </w:r>
    </w:p>
    <w:p w14:paraId="1344F2E9" w14:textId="77777777" w:rsidR="00DA1A55" w:rsidRPr="007F2770" w:rsidRDefault="00DA1A55" w:rsidP="00DA1A55">
      <w:pPr>
        <w:pStyle w:val="B3"/>
      </w:pPr>
      <w:r w:rsidRPr="007F2770">
        <w:t>-</w:t>
      </w:r>
      <w:r w:rsidRPr="007F2770">
        <w:tab/>
        <w:t xml:space="preserve">via 3GPP access if the UE is registered to the same SNPN over 3GPP access and non-3GPP access; </w:t>
      </w:r>
    </w:p>
    <w:p w14:paraId="57278B57" w14:textId="77777777" w:rsidR="00DA1A55" w:rsidRPr="007F2770" w:rsidRDefault="00DA1A55" w:rsidP="00DA1A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3197960" w14:textId="77777777" w:rsidR="00DA1A55" w:rsidRPr="007F2770" w:rsidRDefault="00DA1A55" w:rsidP="00DA1A55">
      <w:pPr>
        <w:pStyle w:val="B3"/>
      </w:pPr>
      <w:r w:rsidRPr="007F2770">
        <w:t>-</w:t>
      </w:r>
      <w:r w:rsidRPr="007F2770">
        <w:tab/>
        <w:t xml:space="preserve">via non-3GPP access; or </w:t>
      </w:r>
    </w:p>
    <w:p w14:paraId="23521984" w14:textId="77777777" w:rsidR="00DA1A55" w:rsidRPr="007F2770" w:rsidRDefault="00DA1A55" w:rsidP="00DA1A55">
      <w:pPr>
        <w:pStyle w:val="B3"/>
      </w:pPr>
      <w:r w:rsidRPr="007F2770">
        <w:t>-</w:t>
      </w:r>
      <w:r w:rsidRPr="007F2770">
        <w:tab/>
        <w:t xml:space="preserve">via 3GPP access if the UE is registered to the same SNPN over 3GPP access and non-3GPP access; or </w:t>
      </w:r>
    </w:p>
    <w:p w14:paraId="1FA994ED" w14:textId="77777777" w:rsidR="00DA1A55" w:rsidRPr="007F2770" w:rsidRDefault="00DA1A55" w:rsidP="00DA1A55">
      <w:pPr>
        <w:pStyle w:val="B2"/>
      </w:pPr>
      <w:r w:rsidRPr="007F2770">
        <w:tab/>
        <w:t>until the UE selects a non-equivalent SNPN over non-3GPP access; and</w:t>
      </w:r>
    </w:p>
    <w:p w14:paraId="47C315E0" w14:textId="77777777" w:rsidR="00DA1A55" w:rsidRPr="007F2770" w:rsidRDefault="00DA1A55" w:rsidP="00DA1A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2AFAAF" w14:textId="77777777" w:rsidR="00DA1A55" w:rsidRPr="007F2770" w:rsidRDefault="00DA1A55" w:rsidP="00DA1A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DFC9EA" w14:textId="77777777" w:rsidR="00DA1A55" w:rsidRPr="007F2770" w:rsidRDefault="00DA1A55" w:rsidP="00DA1A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551F4A4" w14:textId="77777777" w:rsidR="00DA1A55" w:rsidRPr="007F2770" w:rsidRDefault="00DA1A55" w:rsidP="00DA1A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23213A" w14:textId="77777777" w:rsidR="00DA1A55" w:rsidRPr="007F2770" w:rsidRDefault="00DA1A55" w:rsidP="00DA1A55">
      <w:pPr>
        <w:pStyle w:val="B2"/>
      </w:pPr>
      <w:r w:rsidRPr="007F2770">
        <w:t>1)</w:t>
      </w:r>
      <w:r w:rsidRPr="007F2770">
        <w:tab/>
        <w:t>the V2XCEPC5 bit to "V2X communication over E-UTRA-PC5 supported"; or</w:t>
      </w:r>
    </w:p>
    <w:p w14:paraId="12BE8C42" w14:textId="77777777" w:rsidR="00DA1A55" w:rsidRPr="007F2770" w:rsidRDefault="00DA1A55" w:rsidP="00DA1A55">
      <w:pPr>
        <w:pStyle w:val="B2"/>
      </w:pPr>
      <w:r w:rsidRPr="007F2770">
        <w:t>2)</w:t>
      </w:r>
      <w:r w:rsidRPr="007F2770">
        <w:tab/>
        <w:t>the V2XCNPC5 bit to "V2X communication over NR-PC5 supported"; and</w:t>
      </w:r>
    </w:p>
    <w:p w14:paraId="33177FD1" w14:textId="77777777" w:rsidR="00DA1A55" w:rsidRPr="007F2770" w:rsidRDefault="00DA1A55" w:rsidP="00DA1A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78F457A" w14:textId="77777777" w:rsidR="00DA1A55" w:rsidRDefault="00DA1A55" w:rsidP="00DA1A55">
      <w:pPr>
        <w:rPr>
          <w:lang w:eastAsia="ko-KR"/>
        </w:rPr>
      </w:pPr>
      <w:r w:rsidRPr="007F2770">
        <w:rPr>
          <w:lang w:eastAsia="ko-KR"/>
        </w:rPr>
        <w:t>the AMF should not immediately release the NAS signalling connection after the completion of the registration procedure.</w:t>
      </w:r>
    </w:p>
    <w:p w14:paraId="3E6916E9" w14:textId="77777777" w:rsidR="00DA1A55" w:rsidRPr="007F2770" w:rsidRDefault="00DA1A55" w:rsidP="00DA1A5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0A0CE52" w14:textId="77777777" w:rsidR="00DA1A55" w:rsidRPr="007F2770" w:rsidRDefault="00DA1A55" w:rsidP="00DA1A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180C4A" w14:textId="77777777" w:rsidR="00DA1A55" w:rsidRPr="007F2770" w:rsidRDefault="00DA1A55" w:rsidP="00DA1A5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99C26F4" w14:textId="77777777" w:rsidR="00DA1A55" w:rsidRPr="007F2770" w:rsidRDefault="00DA1A55" w:rsidP="00DA1A5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68F680E" w14:textId="77777777" w:rsidR="00DA1A55" w:rsidRPr="007F2770" w:rsidRDefault="00DA1A55" w:rsidP="00DA1A5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97E661" w14:textId="77777777" w:rsidR="00DA1A55" w:rsidRPr="00294B40" w:rsidRDefault="00DA1A55" w:rsidP="00DA1A55">
      <w:pPr>
        <w:rPr>
          <w:rFonts w:eastAsia="Malgun Gothic"/>
          <w:lang w:eastAsia="ko-KR"/>
        </w:rPr>
      </w:pPr>
      <w:r w:rsidRPr="007F2770">
        <w:rPr>
          <w:lang w:eastAsia="ko-KR"/>
        </w:rPr>
        <w:t>the AMF should not immediately release the NAS signalling connection after the completion of the registration procedure.</w:t>
      </w:r>
    </w:p>
    <w:p w14:paraId="3C6E1CD6" w14:textId="77777777" w:rsidR="00DA1A55" w:rsidRPr="007F2770" w:rsidRDefault="00DA1A55" w:rsidP="00DA1A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755127C" w14:textId="77777777" w:rsidR="00DA1A55" w:rsidRPr="007F2770" w:rsidRDefault="00DA1A55" w:rsidP="00DA1A55">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5B30998" w14:textId="77777777" w:rsidR="00DA1A55" w:rsidRPr="007F2770" w:rsidRDefault="00DA1A55" w:rsidP="00DA1A5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083F14D" w14:textId="77777777" w:rsidR="00DA1A55" w:rsidRPr="007F2770" w:rsidRDefault="00DA1A55" w:rsidP="00DA1A5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0CCCBB8" w14:textId="77777777" w:rsidR="00DA1A55" w:rsidRPr="007F2770" w:rsidRDefault="00DA1A55" w:rsidP="00DA1A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BB04D41" w14:textId="77777777" w:rsidR="00DA1A55" w:rsidRDefault="00DA1A55" w:rsidP="00DA1A55">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5907BC6" w14:textId="77777777" w:rsidR="00DA1A55" w:rsidRDefault="00DA1A55" w:rsidP="00DA1A5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2E92782" w14:textId="77777777" w:rsidR="00DA1A55" w:rsidRPr="007F2770" w:rsidRDefault="00DA1A55" w:rsidP="00DA1A5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9D7221" w14:textId="77777777" w:rsidR="00DA1A55" w:rsidRPr="007F2770" w:rsidRDefault="00DA1A55" w:rsidP="00DA1A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3035E6" w14:textId="77777777" w:rsidR="00DA1A55" w:rsidRPr="007F2770" w:rsidRDefault="00DA1A55" w:rsidP="00DA1A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890B78E" w14:textId="77777777" w:rsidR="00DA1A55" w:rsidRPr="007F2770" w:rsidRDefault="00DA1A55" w:rsidP="00DA1A5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2DEBE4A" w14:textId="77777777" w:rsidR="00DA1A55" w:rsidRPr="007F2770" w:rsidRDefault="00DA1A55" w:rsidP="00DA1A5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63718E4" w14:textId="77777777" w:rsidR="00DA1A55" w:rsidRPr="007F2770" w:rsidRDefault="00DA1A55" w:rsidP="00DA1A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AC2ADE8" w14:textId="77777777" w:rsidR="00DA1A55" w:rsidRPr="007F2770" w:rsidRDefault="00DA1A55" w:rsidP="00DA1A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967744" w14:textId="77777777" w:rsidR="00DA1A55" w:rsidRPr="007F2770" w:rsidRDefault="00DA1A55" w:rsidP="00DA1A55">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6A71AD" w14:textId="77777777" w:rsidR="00DA1A55" w:rsidRPr="007F2770" w:rsidRDefault="00DA1A55" w:rsidP="00DA1A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97CAFF" w14:textId="77777777" w:rsidR="00DA1A55" w:rsidRPr="007F2770" w:rsidRDefault="00DA1A55" w:rsidP="00DA1A5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C53679C" w14:textId="77777777" w:rsidR="00DA1A55" w:rsidRPr="007F2770" w:rsidRDefault="00DA1A55" w:rsidP="00DA1A5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6BAB6BE" w14:textId="77777777" w:rsidR="00DA1A55" w:rsidRPr="007F2770" w:rsidRDefault="00DA1A55" w:rsidP="00DA1A55">
      <w:r w:rsidRPr="007F2770">
        <w:t>If the UE provided the Unavailability period duration IE in the REGISTRATION REQUEST message, then the AMF shall:</w:t>
      </w:r>
    </w:p>
    <w:p w14:paraId="54018697" w14:textId="77777777" w:rsidR="00DA1A55" w:rsidRPr="007F2770" w:rsidRDefault="00DA1A55" w:rsidP="00DA1A55">
      <w:pPr>
        <w:pStyle w:val="B1"/>
      </w:pPr>
      <w:r w:rsidRPr="007F2770">
        <w:t>a)</w:t>
      </w:r>
      <w:r w:rsidRPr="007F2770">
        <w:tab/>
        <w:t>consider the UE as unreachable until the UE registers for normal service again without providing an unavailability period duration;</w:t>
      </w:r>
    </w:p>
    <w:p w14:paraId="59953A74" w14:textId="77777777" w:rsidR="00DA1A55" w:rsidRPr="007F2770" w:rsidRDefault="00DA1A55" w:rsidP="00DA1A5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CF047AF" w14:textId="77777777" w:rsidR="00DA1A55" w:rsidRDefault="00DA1A55" w:rsidP="00DA1A5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8FAF2B8" w14:textId="77777777" w:rsidR="00DA1A55" w:rsidRDefault="00DA1A55" w:rsidP="00DA1A55">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E3E5723" w14:textId="77777777" w:rsidR="00DA1A55" w:rsidRDefault="00DA1A55" w:rsidP="00DA1A5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08A18879" w14:textId="77777777" w:rsidR="00DA1A55" w:rsidRDefault="00DA1A55" w:rsidP="00DA1A55">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7FD4A9F" w14:textId="77777777" w:rsidR="00DA1A55" w:rsidRPr="00294B40" w:rsidRDefault="00DA1A55" w:rsidP="00DA1A55">
      <w:pPr>
        <w:pStyle w:val="EditorsNote"/>
        <w:rPr>
          <w:noProof/>
          <w:lang w:val="en-US"/>
        </w:rPr>
      </w:pPr>
      <w:r w:rsidRPr="007F2770">
        <w:rPr>
          <w:noProof/>
          <w:lang w:val="en-US"/>
        </w:rPr>
        <w:t xml:space="preserve">Editor’s note </w:t>
      </w:r>
      <w:bookmarkStart w:id="59"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59"/>
    </w:p>
    <w:p w14:paraId="0B24863D" w14:textId="77777777" w:rsidR="00DA1A55" w:rsidRPr="007F2770" w:rsidRDefault="00DA1A55" w:rsidP="00DA1A55">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33E88C9" w14:textId="77777777" w:rsidR="00DA1A55" w:rsidRPr="007F2770" w:rsidRDefault="00DA1A55" w:rsidP="00DA1A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124A74" w14:textId="77777777" w:rsidR="00DA1A55" w:rsidRPr="007F2770" w:rsidRDefault="00DA1A55" w:rsidP="00DA1A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5BF3044" w14:textId="77777777" w:rsidR="00DA1A55" w:rsidRPr="007F2770" w:rsidRDefault="00DA1A55" w:rsidP="00DA1A55">
      <w:r w:rsidRPr="007F2770">
        <w:t xml:space="preserve">If the </w:t>
      </w:r>
      <w:r w:rsidRPr="007F2770">
        <w:rPr>
          <w:rFonts w:eastAsia="Arial"/>
        </w:rPr>
        <w:t>REGISTRATION</w:t>
      </w:r>
      <w:r w:rsidRPr="007F2770">
        <w:t xml:space="preserve"> ACCEPT message includes the SOR transparent container IE and:</w:t>
      </w:r>
    </w:p>
    <w:p w14:paraId="62AB584C" w14:textId="77777777" w:rsidR="00DA1A55" w:rsidRPr="007F2770" w:rsidRDefault="00DA1A55" w:rsidP="00DA1A55">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62675345" w14:textId="77777777" w:rsidR="00DA1A55" w:rsidRPr="007F2770" w:rsidRDefault="00DA1A55" w:rsidP="00DA1A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0F25AFB" w14:textId="77777777" w:rsidR="00DA1A55" w:rsidRPr="007F2770" w:rsidRDefault="00DA1A55" w:rsidP="00DA1A55">
      <w:r w:rsidRPr="007F2770">
        <w:t>then the UE shall release locally the established NAS signalling connection after sending a REGISTRATION COMPLETE message</w:t>
      </w:r>
      <w:r w:rsidRPr="007F2770">
        <w:rPr>
          <w:noProof/>
          <w:lang w:eastAsia="ko-KR"/>
        </w:rPr>
        <w:t>.</w:t>
      </w:r>
    </w:p>
    <w:p w14:paraId="5C990BA6" w14:textId="77777777" w:rsidR="00DA1A55" w:rsidRPr="007F2770" w:rsidRDefault="00DA1A55" w:rsidP="00DA1A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60CF8B" w14:textId="77777777" w:rsidR="00DA1A55" w:rsidRPr="007F2770" w:rsidRDefault="00DA1A55" w:rsidP="00DA1A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070B71" w14:textId="778744CA" w:rsidR="00DA1A55" w:rsidRPr="007F2770" w:rsidRDefault="00DA1A55" w:rsidP="00DA1A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w:t>
      </w:r>
      <w:ins w:id="60" w:author="Huawei_SL" w:date="2023-08-11T15:46:00Z">
        <w:r w:rsidR="006C439D" w:rsidRPr="00BC72A0">
          <w:t xml:space="preserve"> </w:t>
        </w:r>
        <w:r w:rsidR="006C439D" w:rsidRPr="0017405E">
          <w:t>and the access for localized services in SNPN is enabled</w:t>
        </w:r>
      </w:ins>
      <w:r>
        <w:rPr>
          <w:noProof/>
        </w:rPr>
        <w:t>, the UE shall set the ME support of SOR-SNPN-SI-LS indicator to "SOR-SNPN-SI-LS supported by the ME".</w:t>
      </w:r>
    </w:p>
    <w:p w14:paraId="584EE94F" w14:textId="77777777" w:rsidR="00DA1A55" w:rsidRPr="007F2770" w:rsidRDefault="00DA1A55" w:rsidP="00DA1A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6594DE5" w14:textId="77777777" w:rsidR="00DA1A55" w:rsidRPr="007F2770" w:rsidRDefault="00DA1A55" w:rsidP="00DA1A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B0E2E00" w14:textId="77777777" w:rsidR="00DA1A55" w:rsidRPr="007F2770" w:rsidRDefault="00DA1A55" w:rsidP="00DA1A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A076761" w14:textId="77777777" w:rsidR="00DA1A55" w:rsidRPr="007F2770" w:rsidRDefault="00DA1A55" w:rsidP="00DA1A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915C29D" w14:textId="77777777" w:rsidR="00DA1A55" w:rsidRPr="007F2770" w:rsidRDefault="00DA1A55" w:rsidP="00DA1A5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2D7DAB9" w14:textId="77777777" w:rsidR="00DA1A55" w:rsidRPr="007F2770" w:rsidRDefault="00DA1A55" w:rsidP="00DA1A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DEED54F" w14:textId="77777777" w:rsidR="00DA1A55" w:rsidRPr="007F2770" w:rsidRDefault="00DA1A55" w:rsidP="00DA1A55">
      <w:pPr>
        <w:rPr>
          <w:noProof/>
          <w:lang w:eastAsia="ko-KR"/>
        </w:rPr>
      </w:pPr>
      <w:r w:rsidRPr="007F2770">
        <w:t>and the UE shall proceed with the behaviour as specified in 3GPP TS 23.122 [5] annex C.</w:t>
      </w:r>
    </w:p>
    <w:p w14:paraId="1E79F2F8" w14:textId="77777777" w:rsidR="00DA1A55" w:rsidRPr="007F2770" w:rsidRDefault="00DA1A55" w:rsidP="00DA1A55">
      <w:r w:rsidRPr="007F2770">
        <w:t>If the SOR transparent container IE does not pass the integrity check successfully, then the UE shall discard the content of the SOR transparent container IE.</w:t>
      </w:r>
    </w:p>
    <w:p w14:paraId="476AE192" w14:textId="77777777" w:rsidR="00DA1A55" w:rsidRPr="007F2770" w:rsidRDefault="00DA1A55" w:rsidP="00DA1A55">
      <w:r w:rsidRPr="007F2770">
        <w:t>If required by operator policy, the AMF shall include the NSSAI inclusion mode IE in the REGISTRATION ACCEPT message (see table 4.6.2.3.1 of subclause 4.6.2.3). Upon receipt of the REGISTRATION ACCEPT message:</w:t>
      </w:r>
    </w:p>
    <w:p w14:paraId="6A5C70D5" w14:textId="77777777" w:rsidR="00DA1A55" w:rsidRPr="007F2770" w:rsidRDefault="00DA1A55" w:rsidP="00DA1A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7619090" w14:textId="77777777" w:rsidR="00DA1A55" w:rsidRPr="007F2770" w:rsidRDefault="00DA1A55" w:rsidP="00DA1A55">
      <w:pPr>
        <w:pStyle w:val="B1"/>
      </w:pPr>
      <w:r w:rsidRPr="007F2770">
        <w:t>b)</w:t>
      </w:r>
      <w:r w:rsidRPr="007F2770">
        <w:tab/>
        <w:t>otherwise:</w:t>
      </w:r>
    </w:p>
    <w:p w14:paraId="74F3E7CF" w14:textId="77777777" w:rsidR="00DA1A55" w:rsidRPr="007F2770" w:rsidRDefault="00DA1A55" w:rsidP="00DA1A55">
      <w:pPr>
        <w:pStyle w:val="B2"/>
      </w:pPr>
      <w:r w:rsidRPr="007F2770">
        <w:lastRenderedPageBreak/>
        <w:t>1)</w:t>
      </w:r>
      <w:r w:rsidRPr="007F2770">
        <w:tab/>
        <w:t>if the UE has NSSAI inclusion mode for the current PLMN or SNPN and access type stored in the UE, the UE shall operate in the stored NSSAI inclusion mode;</w:t>
      </w:r>
    </w:p>
    <w:p w14:paraId="4C10E802" w14:textId="77777777" w:rsidR="00DA1A55" w:rsidRPr="007F2770" w:rsidRDefault="00DA1A55" w:rsidP="00DA1A55">
      <w:pPr>
        <w:pStyle w:val="B2"/>
      </w:pPr>
      <w:r w:rsidRPr="007F2770">
        <w:t>2)</w:t>
      </w:r>
      <w:r w:rsidRPr="007F2770">
        <w:tab/>
        <w:t>if the UE does not have NSSAI inclusion mode for the current PLMN or SNPN and the access type stored in the UE and if the UE is performing the registration procedure over:</w:t>
      </w:r>
    </w:p>
    <w:p w14:paraId="3FA17FA6" w14:textId="77777777" w:rsidR="00DA1A55" w:rsidRPr="007F2770" w:rsidRDefault="00DA1A55" w:rsidP="00DA1A5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1AAE4DD" w14:textId="77777777" w:rsidR="00DA1A55" w:rsidRPr="007F2770" w:rsidRDefault="00DA1A55" w:rsidP="00DA1A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41AB8CC" w14:textId="77777777" w:rsidR="00DA1A55" w:rsidRPr="007F2770" w:rsidRDefault="00DA1A55" w:rsidP="00DA1A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301AAB" w14:textId="77777777" w:rsidR="00DA1A55" w:rsidRPr="007F2770" w:rsidRDefault="00DA1A55" w:rsidP="00DA1A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07BBA36" w14:textId="77777777" w:rsidR="00DA1A55" w:rsidRPr="007F2770" w:rsidRDefault="00DA1A55" w:rsidP="00DA1A55">
      <w:pPr>
        <w:rPr>
          <w:lang w:val="en-US"/>
        </w:rPr>
      </w:pPr>
      <w:r w:rsidRPr="007F2770">
        <w:t xml:space="preserve">The AMF may include </w:t>
      </w:r>
      <w:r w:rsidRPr="007F2770">
        <w:rPr>
          <w:lang w:val="en-US"/>
        </w:rPr>
        <w:t>operator-defined access category definitions in the REGISTRATION ACCEPT message.</w:t>
      </w:r>
    </w:p>
    <w:p w14:paraId="45A363E9" w14:textId="77777777" w:rsidR="00DA1A55" w:rsidRPr="007F2770" w:rsidRDefault="00DA1A55" w:rsidP="00DA1A5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83CC7A0" w14:textId="77777777" w:rsidR="00DA1A55" w:rsidRPr="007F2770" w:rsidRDefault="00DA1A55" w:rsidP="00DA1A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EC300C5" w14:textId="77777777" w:rsidR="00DA1A55" w:rsidRPr="007F2770" w:rsidRDefault="00DA1A55" w:rsidP="00DA1A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A014F85" w14:textId="77777777" w:rsidR="00DA1A55" w:rsidRPr="007F2770" w:rsidRDefault="00DA1A55" w:rsidP="00DA1A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F5485DE" w14:textId="77777777" w:rsidR="00DA1A55" w:rsidRPr="007F2770" w:rsidRDefault="00DA1A55" w:rsidP="00DA1A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8A08CB5" w14:textId="77777777" w:rsidR="00DA1A55" w:rsidRPr="007F2770" w:rsidRDefault="00DA1A55" w:rsidP="00DA1A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242EDB8" w14:textId="77777777" w:rsidR="00DA1A55" w:rsidRPr="007F2770" w:rsidRDefault="00DA1A55" w:rsidP="00DA1A55">
      <w:r w:rsidRPr="007F2770">
        <w:t>If the UE has indicated support for service gap control in the REGISTRATION REQUEST message and:</w:t>
      </w:r>
    </w:p>
    <w:p w14:paraId="0CA69040" w14:textId="77777777" w:rsidR="00DA1A55" w:rsidRPr="007F2770" w:rsidRDefault="00DA1A55" w:rsidP="00DA1A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CF8AA02" w14:textId="77777777" w:rsidR="00DA1A55" w:rsidRPr="007F2770" w:rsidRDefault="00DA1A55" w:rsidP="00DA1A55">
      <w:pPr>
        <w:pStyle w:val="B1"/>
      </w:pPr>
      <w:r w:rsidRPr="007F2770">
        <w:t>-</w:t>
      </w:r>
      <w:r w:rsidRPr="007F2770">
        <w:tab/>
        <w:t>the REGISTRATION ACCEPT message does not contain the T3447 value IE, then the UE shall erase any previous stored T3447 value if exists and stop the timer T3447 if running.</w:t>
      </w:r>
    </w:p>
    <w:p w14:paraId="1A9F08DD" w14:textId="77777777" w:rsidR="00DA1A55" w:rsidRPr="007F2770" w:rsidRDefault="00DA1A55" w:rsidP="00DA1A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223BCC2" w14:textId="77777777" w:rsidR="00DA1A55" w:rsidRPr="007F2770" w:rsidRDefault="00DA1A55" w:rsidP="00DA1A55">
      <w:pPr>
        <w:pStyle w:val="NO"/>
        <w:rPr>
          <w:rFonts w:eastAsia="Malgun Gothic"/>
        </w:rPr>
      </w:pPr>
      <w:r w:rsidRPr="007F2770">
        <w:t>NOTE 2</w:t>
      </w:r>
      <w:r>
        <w:t>1</w:t>
      </w:r>
      <w:r w:rsidRPr="007F2770">
        <w:t>: The UE provides the truncated 5G-S-TMSI configuration to the lower layers.</w:t>
      </w:r>
    </w:p>
    <w:p w14:paraId="100D3A58" w14:textId="77777777" w:rsidR="00DA1A55" w:rsidRPr="007F2770" w:rsidRDefault="00DA1A55" w:rsidP="00DA1A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83E99B" w14:textId="77777777" w:rsidR="00DA1A55" w:rsidRPr="007F2770" w:rsidRDefault="00DA1A55" w:rsidP="00DA1A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DA5BC84" w14:textId="77777777" w:rsidR="00DA1A55" w:rsidRPr="007F2770" w:rsidRDefault="00DA1A55" w:rsidP="00DA1A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A3E12A9" w14:textId="77777777" w:rsidR="00DA1A55" w:rsidRPr="007F2770" w:rsidRDefault="00DA1A55" w:rsidP="00DA1A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A5E96DE" w14:textId="77777777" w:rsidR="00DA1A55" w:rsidRPr="007F2770" w:rsidRDefault="00DA1A55" w:rsidP="00DA1A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9CE8256" w14:textId="77777777" w:rsidR="00DA1A55" w:rsidRPr="007F2770" w:rsidRDefault="00DA1A55" w:rsidP="00DA1A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26B0638" w14:textId="77777777" w:rsidR="00DA1A55" w:rsidRPr="007F2770" w:rsidRDefault="00DA1A55" w:rsidP="00DA1A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DA582D" w14:textId="77777777" w:rsidR="00DA1A55" w:rsidRPr="007F2770" w:rsidRDefault="00DA1A55" w:rsidP="00DA1A5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29759B47" w14:textId="77777777" w:rsidR="00DA1A55" w:rsidRPr="007F2770" w:rsidRDefault="00DA1A55" w:rsidP="00DA1A5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FD2BFF9" w14:textId="77777777" w:rsidR="00DA1A55" w:rsidRPr="007F2770" w:rsidRDefault="00DA1A55" w:rsidP="00DA1A5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1B6A60" w14:textId="77777777" w:rsidR="00DA1A55" w:rsidRPr="007F2770" w:rsidRDefault="00DA1A55" w:rsidP="00DA1A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CCEA8B" w14:textId="77777777" w:rsidR="00DA1A55" w:rsidRPr="007F2770" w:rsidRDefault="00DA1A55" w:rsidP="00DA1A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94ED87F" w14:textId="77777777" w:rsidR="00DA1A55" w:rsidRPr="007F2770" w:rsidRDefault="00DA1A55" w:rsidP="00DA1A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0D45FAC" w14:textId="77777777" w:rsidR="00DA1A55" w:rsidRPr="007F2770" w:rsidRDefault="00DA1A55" w:rsidP="00DA1A55">
      <w:r w:rsidRPr="007F2770">
        <w:t>If the 5GS registration type IE is set to "disaster roaming mobility registration updating" and:</w:t>
      </w:r>
    </w:p>
    <w:p w14:paraId="0E6713AB" w14:textId="77777777" w:rsidR="00DA1A55" w:rsidRPr="007F2770" w:rsidRDefault="00DA1A55" w:rsidP="00DA1A5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36A33DB" w14:textId="77777777" w:rsidR="00DA1A55" w:rsidRPr="007F2770" w:rsidRDefault="00DA1A55" w:rsidP="00DA1A55">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3C541CE5" w14:textId="77777777" w:rsidR="00DA1A55" w:rsidRPr="007F2770" w:rsidRDefault="00DA1A55" w:rsidP="00DA1A55">
      <w:pPr>
        <w:pStyle w:val="B1"/>
      </w:pPr>
      <w:r w:rsidRPr="007F2770">
        <w:t>c)</w:t>
      </w:r>
      <w:r w:rsidRPr="007F2770">
        <w:tab/>
        <w:t>the MS determined PLMN with disaster condition IE and the Additional GUTI IE are not included in the REGISTRATION REQUEST message and:</w:t>
      </w:r>
    </w:p>
    <w:p w14:paraId="01E549D9" w14:textId="77777777" w:rsidR="00DA1A55" w:rsidRPr="007F2770" w:rsidRDefault="00DA1A55" w:rsidP="00DA1A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4EB657" w14:textId="77777777" w:rsidR="00DA1A55" w:rsidRPr="007F2770" w:rsidRDefault="00DA1A55" w:rsidP="00DA1A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AB5FD66" w14:textId="77777777" w:rsidR="00DA1A55" w:rsidRPr="007F2770" w:rsidRDefault="00DA1A55" w:rsidP="00DA1A5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2C72212" w14:textId="77777777" w:rsidR="00DA1A55" w:rsidRPr="007F2770" w:rsidRDefault="00DA1A55" w:rsidP="00DA1A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C72FB96" w14:textId="77777777" w:rsidR="00DA1A55" w:rsidRPr="007F2770" w:rsidRDefault="00DA1A55" w:rsidP="00DA1A5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22A6450" w14:textId="77777777" w:rsidR="00DA1A55" w:rsidRPr="007F2770" w:rsidRDefault="00DA1A55" w:rsidP="00DA1A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F571B18" w14:textId="77777777" w:rsidR="00DA1A55" w:rsidRPr="007F2770" w:rsidRDefault="00DA1A55" w:rsidP="00DA1A5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B72CE0" w14:textId="77777777" w:rsidR="00DA1A55" w:rsidRPr="007F2770" w:rsidRDefault="00DA1A55" w:rsidP="00DA1A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418050" w14:textId="77777777" w:rsidR="00DA1A55" w:rsidRPr="007F2770" w:rsidRDefault="00DA1A55" w:rsidP="00DA1A55">
      <w:r w:rsidRPr="007F2770">
        <w:t>If the UE indicates "disaster roaming mobility registration updating" in the 5GS registration type IE in the REGISTRATION REQUEST message and the 5GS registration result IE value in the REGISTRATION ACCEPT message is set to:</w:t>
      </w:r>
    </w:p>
    <w:p w14:paraId="04E46F7B" w14:textId="77777777" w:rsidR="00DA1A55" w:rsidRPr="007F2770" w:rsidRDefault="00DA1A55" w:rsidP="00DA1A5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95833F" w14:textId="77777777" w:rsidR="00DA1A55" w:rsidRPr="007F2770" w:rsidRDefault="00DA1A55" w:rsidP="00DA1A55">
      <w:pPr>
        <w:pStyle w:val="B1"/>
      </w:pPr>
      <w:r w:rsidRPr="007F2770">
        <w:t>-</w:t>
      </w:r>
      <w:r w:rsidRPr="007F2770">
        <w:tab/>
        <w:t>"no additional information", the UE shall consider itself registered for disaster roaming.</w:t>
      </w:r>
    </w:p>
    <w:p w14:paraId="64D8DF40" w14:textId="77777777" w:rsidR="00DA1A55" w:rsidRPr="007F2770" w:rsidRDefault="00DA1A55" w:rsidP="00DA1A55">
      <w:bookmarkStart w:id="6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EF99282" w14:textId="77777777" w:rsidR="00DA1A55" w:rsidRPr="007F2770" w:rsidRDefault="00DA1A55" w:rsidP="00DA1A5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1"/>
    <w:p w14:paraId="77767385" w14:textId="77777777" w:rsidR="00DA1A55" w:rsidRPr="007F2770" w:rsidRDefault="00DA1A55" w:rsidP="00DA1A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63A9D8B" w14:textId="77777777" w:rsidR="00DA1A55" w:rsidRDefault="00DA1A55" w:rsidP="00DA1A55">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1BAAA72" w14:textId="77777777" w:rsidR="00DA1A55" w:rsidRDefault="00DA1A55" w:rsidP="00DA1A5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129C628" w14:textId="77777777" w:rsidR="00DA1A55" w:rsidRDefault="00DA1A55" w:rsidP="00DA1A5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AA3D834" w14:textId="77777777" w:rsidR="00DA1A55" w:rsidRPr="007F2770" w:rsidRDefault="00DA1A55" w:rsidP="00DA1A5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4C0B9" w14:textId="77777777" w:rsidR="000F5B8B" w:rsidRDefault="000F5B8B">
      <w:r>
        <w:separator/>
      </w:r>
    </w:p>
  </w:endnote>
  <w:endnote w:type="continuationSeparator" w:id="0">
    <w:p w14:paraId="60241901" w14:textId="77777777" w:rsidR="000F5B8B" w:rsidRDefault="000F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8863C" w14:textId="77777777" w:rsidR="000F5B8B" w:rsidRDefault="000F5B8B">
      <w:r>
        <w:separator/>
      </w:r>
    </w:p>
  </w:footnote>
  <w:footnote w:type="continuationSeparator" w:id="0">
    <w:p w14:paraId="1F0F981C" w14:textId="77777777" w:rsidR="000F5B8B" w:rsidRDefault="000F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024E74"/>
    <w:multiLevelType w:val="hybridMultilevel"/>
    <w:tmpl w:val="F1E80AF0"/>
    <w:lvl w:ilvl="0" w:tplc="F2184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0"/>
  </w:num>
  <w:num w:numId="7">
    <w:abstractNumId w:val="8"/>
  </w:num>
  <w:num w:numId="8">
    <w:abstractNumId w:val="5"/>
  </w:num>
  <w:num w:numId="9">
    <w:abstractNumId w:val="7"/>
  </w:num>
  <w:num w:numId="10">
    <w:abstractNumId w:val="13"/>
  </w:num>
  <w:num w:numId="11">
    <w:abstractNumId w:val="6"/>
  </w:num>
  <w:num w:numId="12">
    <w:abstractNumId w:val="11"/>
  </w:num>
  <w:num w:numId="13">
    <w:abstractNumId w:val="9"/>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764AA"/>
    <w:rsid w:val="000828E4"/>
    <w:rsid w:val="000A6394"/>
    <w:rsid w:val="000B1009"/>
    <w:rsid w:val="000B7FED"/>
    <w:rsid w:val="000C038A"/>
    <w:rsid w:val="000C2064"/>
    <w:rsid w:val="000C3374"/>
    <w:rsid w:val="000C6598"/>
    <w:rsid w:val="000D43BA"/>
    <w:rsid w:val="000D44B3"/>
    <w:rsid w:val="000F2501"/>
    <w:rsid w:val="000F5B8B"/>
    <w:rsid w:val="001430C0"/>
    <w:rsid w:val="00145D43"/>
    <w:rsid w:val="001507B9"/>
    <w:rsid w:val="00192C46"/>
    <w:rsid w:val="001A08B3"/>
    <w:rsid w:val="001A7B60"/>
    <w:rsid w:val="001B52F0"/>
    <w:rsid w:val="001B7A65"/>
    <w:rsid w:val="001E41F3"/>
    <w:rsid w:val="00243BE1"/>
    <w:rsid w:val="002558E4"/>
    <w:rsid w:val="00256E11"/>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B75B7"/>
    <w:rsid w:val="005141D9"/>
    <w:rsid w:val="0051580D"/>
    <w:rsid w:val="00520CA3"/>
    <w:rsid w:val="00530284"/>
    <w:rsid w:val="00547111"/>
    <w:rsid w:val="00592D74"/>
    <w:rsid w:val="005E0FBA"/>
    <w:rsid w:val="005E2C44"/>
    <w:rsid w:val="00621188"/>
    <w:rsid w:val="00624752"/>
    <w:rsid w:val="006252CC"/>
    <w:rsid w:val="006257ED"/>
    <w:rsid w:val="00653DE4"/>
    <w:rsid w:val="006650E6"/>
    <w:rsid w:val="00665C47"/>
    <w:rsid w:val="00695808"/>
    <w:rsid w:val="006B46FB"/>
    <w:rsid w:val="006C439D"/>
    <w:rsid w:val="006D1939"/>
    <w:rsid w:val="006E21FB"/>
    <w:rsid w:val="006F431C"/>
    <w:rsid w:val="006F7EDC"/>
    <w:rsid w:val="0071045A"/>
    <w:rsid w:val="007260A5"/>
    <w:rsid w:val="007372FD"/>
    <w:rsid w:val="00792342"/>
    <w:rsid w:val="007977A8"/>
    <w:rsid w:val="007A5196"/>
    <w:rsid w:val="007B512A"/>
    <w:rsid w:val="007C2097"/>
    <w:rsid w:val="007D6A07"/>
    <w:rsid w:val="007E2BB6"/>
    <w:rsid w:val="007F7259"/>
    <w:rsid w:val="008040A8"/>
    <w:rsid w:val="008279FA"/>
    <w:rsid w:val="00860F5F"/>
    <w:rsid w:val="008626E7"/>
    <w:rsid w:val="00870EE7"/>
    <w:rsid w:val="008863B9"/>
    <w:rsid w:val="008A45A6"/>
    <w:rsid w:val="008A7022"/>
    <w:rsid w:val="008D3CCC"/>
    <w:rsid w:val="008D404A"/>
    <w:rsid w:val="008F3789"/>
    <w:rsid w:val="008F686C"/>
    <w:rsid w:val="009148DE"/>
    <w:rsid w:val="00941E30"/>
    <w:rsid w:val="009738E7"/>
    <w:rsid w:val="00973D52"/>
    <w:rsid w:val="009777D9"/>
    <w:rsid w:val="00991B88"/>
    <w:rsid w:val="009A5753"/>
    <w:rsid w:val="009A579D"/>
    <w:rsid w:val="009C2710"/>
    <w:rsid w:val="009D31B3"/>
    <w:rsid w:val="009E3297"/>
    <w:rsid w:val="009F734F"/>
    <w:rsid w:val="00A246B6"/>
    <w:rsid w:val="00A47E70"/>
    <w:rsid w:val="00A50CF0"/>
    <w:rsid w:val="00A7671C"/>
    <w:rsid w:val="00AA2CBC"/>
    <w:rsid w:val="00AC5820"/>
    <w:rsid w:val="00AD1CD8"/>
    <w:rsid w:val="00B07E17"/>
    <w:rsid w:val="00B258BB"/>
    <w:rsid w:val="00B37D33"/>
    <w:rsid w:val="00B67B97"/>
    <w:rsid w:val="00B8001E"/>
    <w:rsid w:val="00B968C8"/>
    <w:rsid w:val="00BA3EC5"/>
    <w:rsid w:val="00BA51D9"/>
    <w:rsid w:val="00BB3E6A"/>
    <w:rsid w:val="00BB5DFC"/>
    <w:rsid w:val="00BD279D"/>
    <w:rsid w:val="00BD6BB8"/>
    <w:rsid w:val="00C11C05"/>
    <w:rsid w:val="00C436E3"/>
    <w:rsid w:val="00C623F6"/>
    <w:rsid w:val="00C66BA2"/>
    <w:rsid w:val="00C870F6"/>
    <w:rsid w:val="00C95985"/>
    <w:rsid w:val="00CA75DC"/>
    <w:rsid w:val="00CC5026"/>
    <w:rsid w:val="00CC68D0"/>
    <w:rsid w:val="00D03F9A"/>
    <w:rsid w:val="00D06D51"/>
    <w:rsid w:val="00D24991"/>
    <w:rsid w:val="00D50255"/>
    <w:rsid w:val="00D66520"/>
    <w:rsid w:val="00D80124"/>
    <w:rsid w:val="00D84AE9"/>
    <w:rsid w:val="00D90A33"/>
    <w:rsid w:val="00DA1A55"/>
    <w:rsid w:val="00DB472E"/>
    <w:rsid w:val="00DC697C"/>
    <w:rsid w:val="00DD62E3"/>
    <w:rsid w:val="00DE34CF"/>
    <w:rsid w:val="00DF0B79"/>
    <w:rsid w:val="00DF4CDD"/>
    <w:rsid w:val="00E13F3D"/>
    <w:rsid w:val="00E34898"/>
    <w:rsid w:val="00E773B4"/>
    <w:rsid w:val="00E77F81"/>
    <w:rsid w:val="00E91248"/>
    <w:rsid w:val="00EB09B7"/>
    <w:rsid w:val="00EE2268"/>
    <w:rsid w:val="00EE7D7C"/>
    <w:rsid w:val="00EF24BE"/>
    <w:rsid w:val="00F011E9"/>
    <w:rsid w:val="00F1228B"/>
    <w:rsid w:val="00F1415B"/>
    <w:rsid w:val="00F25D98"/>
    <w:rsid w:val="00F300FB"/>
    <w:rsid w:val="00F61657"/>
    <w:rsid w:val="00FB6386"/>
    <w:rsid w:val="00FC3745"/>
    <w:rsid w:val="00FC666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1228B"/>
    <w:rPr>
      <w:rFonts w:ascii="Times New Roman" w:hAnsi="Times New Roman"/>
      <w:lang w:val="en-GB" w:eastAsia="en-US"/>
    </w:rPr>
  </w:style>
  <w:style w:type="character" w:customStyle="1" w:styleId="B1Char">
    <w:name w:val="B1 Char"/>
    <w:link w:val="B1"/>
    <w:qFormat/>
    <w:locked/>
    <w:rsid w:val="00F1228B"/>
    <w:rPr>
      <w:rFonts w:ascii="Times New Roman" w:hAnsi="Times New Roman"/>
      <w:lang w:val="en-GB" w:eastAsia="en-US"/>
    </w:rPr>
  </w:style>
  <w:style w:type="character" w:customStyle="1" w:styleId="B2Char">
    <w:name w:val="B2 Char"/>
    <w:link w:val="B2"/>
    <w:qFormat/>
    <w:rsid w:val="00F1228B"/>
    <w:rPr>
      <w:rFonts w:ascii="Times New Roman" w:hAnsi="Times New Roman"/>
      <w:lang w:val="en-GB" w:eastAsia="en-US"/>
    </w:rPr>
  </w:style>
  <w:style w:type="character" w:customStyle="1" w:styleId="B3Car">
    <w:name w:val="B3 Car"/>
    <w:link w:val="B3"/>
    <w:rsid w:val="00EE2268"/>
    <w:rPr>
      <w:rFonts w:ascii="Times New Roman" w:hAnsi="Times New Roman"/>
      <w:lang w:val="en-GB" w:eastAsia="en-US"/>
    </w:rPr>
  </w:style>
  <w:style w:type="character" w:customStyle="1" w:styleId="10">
    <w:name w:val="标题 1 字符"/>
    <w:link w:val="1"/>
    <w:rsid w:val="000F250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2501"/>
    <w:rPr>
      <w:rFonts w:ascii="Arial" w:hAnsi="Arial"/>
      <w:sz w:val="32"/>
      <w:lang w:val="en-GB" w:eastAsia="en-US"/>
    </w:rPr>
  </w:style>
  <w:style w:type="character" w:customStyle="1" w:styleId="31">
    <w:name w:val="标题 3 字符"/>
    <w:link w:val="30"/>
    <w:rsid w:val="000F2501"/>
    <w:rPr>
      <w:rFonts w:ascii="Arial" w:hAnsi="Arial"/>
      <w:sz w:val="28"/>
      <w:lang w:val="en-GB" w:eastAsia="en-US"/>
    </w:rPr>
  </w:style>
  <w:style w:type="character" w:customStyle="1" w:styleId="41">
    <w:name w:val="标题 4 字符"/>
    <w:link w:val="40"/>
    <w:rsid w:val="000F2501"/>
    <w:rPr>
      <w:rFonts w:ascii="Arial" w:hAnsi="Arial"/>
      <w:sz w:val="24"/>
      <w:lang w:val="en-GB" w:eastAsia="en-US"/>
    </w:rPr>
  </w:style>
  <w:style w:type="character" w:customStyle="1" w:styleId="51">
    <w:name w:val="标题 5 字符"/>
    <w:link w:val="50"/>
    <w:rsid w:val="000F2501"/>
    <w:rPr>
      <w:rFonts w:ascii="Arial" w:hAnsi="Arial"/>
      <w:sz w:val="22"/>
      <w:lang w:val="en-GB" w:eastAsia="en-US"/>
    </w:rPr>
  </w:style>
  <w:style w:type="character" w:customStyle="1" w:styleId="60">
    <w:name w:val="标题 6 字符"/>
    <w:link w:val="6"/>
    <w:rsid w:val="000F2501"/>
    <w:rPr>
      <w:rFonts w:ascii="Arial" w:hAnsi="Arial"/>
      <w:lang w:val="en-GB" w:eastAsia="en-US"/>
    </w:rPr>
  </w:style>
  <w:style w:type="character" w:customStyle="1" w:styleId="70">
    <w:name w:val="标题 7 字符"/>
    <w:link w:val="7"/>
    <w:rsid w:val="000F2501"/>
    <w:rPr>
      <w:rFonts w:ascii="Arial" w:hAnsi="Arial"/>
      <w:lang w:val="en-GB" w:eastAsia="en-US"/>
    </w:rPr>
  </w:style>
  <w:style w:type="character" w:customStyle="1" w:styleId="PLChar">
    <w:name w:val="PL Char"/>
    <w:link w:val="PL"/>
    <w:locked/>
    <w:rsid w:val="000F2501"/>
    <w:rPr>
      <w:rFonts w:ascii="Courier New" w:hAnsi="Courier New"/>
      <w:noProof/>
      <w:sz w:val="16"/>
      <w:lang w:val="en-GB" w:eastAsia="en-US"/>
    </w:rPr>
  </w:style>
  <w:style w:type="character" w:customStyle="1" w:styleId="TALChar">
    <w:name w:val="TAL Char"/>
    <w:link w:val="TAL"/>
    <w:qFormat/>
    <w:rsid w:val="000F2501"/>
    <w:rPr>
      <w:rFonts w:ascii="Arial" w:hAnsi="Arial"/>
      <w:sz w:val="18"/>
      <w:lang w:val="en-GB" w:eastAsia="en-US"/>
    </w:rPr>
  </w:style>
  <w:style w:type="character" w:customStyle="1" w:styleId="TACChar">
    <w:name w:val="TAC Char"/>
    <w:link w:val="TAC"/>
    <w:qFormat/>
    <w:locked/>
    <w:rsid w:val="000F2501"/>
    <w:rPr>
      <w:rFonts w:ascii="Arial" w:hAnsi="Arial"/>
      <w:sz w:val="18"/>
      <w:lang w:val="en-GB" w:eastAsia="en-US"/>
    </w:rPr>
  </w:style>
  <w:style w:type="character" w:customStyle="1" w:styleId="TAHCar">
    <w:name w:val="TAH Car"/>
    <w:link w:val="TAH"/>
    <w:qFormat/>
    <w:rsid w:val="000F2501"/>
    <w:rPr>
      <w:rFonts w:ascii="Arial" w:hAnsi="Arial"/>
      <w:b/>
      <w:sz w:val="18"/>
      <w:lang w:val="en-GB" w:eastAsia="en-US"/>
    </w:rPr>
  </w:style>
  <w:style w:type="character" w:customStyle="1" w:styleId="EXCar">
    <w:name w:val="EX Car"/>
    <w:link w:val="EX"/>
    <w:qFormat/>
    <w:rsid w:val="000F2501"/>
    <w:rPr>
      <w:rFonts w:ascii="Times New Roman" w:hAnsi="Times New Roman"/>
      <w:lang w:val="en-GB" w:eastAsia="en-US"/>
    </w:rPr>
  </w:style>
  <w:style w:type="character" w:customStyle="1" w:styleId="EditorsNoteChar">
    <w:name w:val="Editor's Note Char"/>
    <w:aliases w:val="EN Char,Editor's Note Char1"/>
    <w:link w:val="EditorsNote"/>
    <w:qFormat/>
    <w:rsid w:val="000F2501"/>
    <w:rPr>
      <w:rFonts w:ascii="Times New Roman" w:hAnsi="Times New Roman"/>
      <w:color w:val="FF0000"/>
      <w:lang w:val="en-GB" w:eastAsia="en-US"/>
    </w:rPr>
  </w:style>
  <w:style w:type="character" w:customStyle="1" w:styleId="THChar">
    <w:name w:val="TH Char"/>
    <w:link w:val="TH"/>
    <w:qFormat/>
    <w:rsid w:val="000F2501"/>
    <w:rPr>
      <w:rFonts w:ascii="Arial" w:hAnsi="Arial"/>
      <w:b/>
      <w:lang w:val="en-GB" w:eastAsia="en-US"/>
    </w:rPr>
  </w:style>
  <w:style w:type="character" w:customStyle="1" w:styleId="TANChar">
    <w:name w:val="TAN Char"/>
    <w:link w:val="TAN"/>
    <w:qFormat/>
    <w:locked/>
    <w:rsid w:val="000F2501"/>
    <w:rPr>
      <w:rFonts w:ascii="Arial" w:hAnsi="Arial"/>
      <w:sz w:val="18"/>
      <w:lang w:val="en-GB" w:eastAsia="en-US"/>
    </w:rPr>
  </w:style>
  <w:style w:type="character" w:customStyle="1" w:styleId="TFChar">
    <w:name w:val="TF Char"/>
    <w:link w:val="TF"/>
    <w:qFormat/>
    <w:locked/>
    <w:rsid w:val="000F2501"/>
    <w:rPr>
      <w:rFonts w:ascii="Arial" w:hAnsi="Arial"/>
      <w:b/>
      <w:lang w:val="en-GB" w:eastAsia="en-US"/>
    </w:rPr>
  </w:style>
  <w:style w:type="paragraph" w:styleId="af8">
    <w:name w:val="Body Text"/>
    <w:basedOn w:val="a"/>
    <w:link w:val="af9"/>
    <w:unhideWhenUsed/>
    <w:rsid w:val="000F250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2501"/>
    <w:rPr>
      <w:rFonts w:ascii="Times New Roman" w:eastAsia="Times New Roman" w:hAnsi="Times New Roman"/>
      <w:lang w:val="en-GB" w:eastAsia="en-GB"/>
    </w:rPr>
  </w:style>
  <w:style w:type="paragraph" w:customStyle="1" w:styleId="Guidance">
    <w:name w:val="Guidance"/>
    <w:basedOn w:val="a"/>
    <w:rsid w:val="000F250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2501"/>
    <w:rPr>
      <w:rFonts w:ascii="Times New Roman" w:eastAsia="宋体" w:hAnsi="Times New Roman"/>
      <w:lang w:val="en-GB" w:eastAsia="en-US"/>
    </w:rPr>
  </w:style>
  <w:style w:type="character" w:customStyle="1" w:styleId="EWChar">
    <w:name w:val="EW Char"/>
    <w:link w:val="EW"/>
    <w:qFormat/>
    <w:locked/>
    <w:rsid w:val="000F2501"/>
    <w:rPr>
      <w:rFonts w:ascii="Times New Roman" w:hAnsi="Times New Roman"/>
      <w:lang w:val="en-GB" w:eastAsia="en-US"/>
    </w:rPr>
  </w:style>
  <w:style w:type="paragraph" w:customStyle="1" w:styleId="H2">
    <w:name w:val="H2"/>
    <w:basedOn w:val="a"/>
    <w:rsid w:val="000F250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2501"/>
    <w:pPr>
      <w:numPr>
        <w:numId w:val="1"/>
      </w:numPr>
    </w:pPr>
  </w:style>
  <w:style w:type="character" w:customStyle="1" w:styleId="af3">
    <w:name w:val="批注框文本 字符"/>
    <w:basedOn w:val="a0"/>
    <w:link w:val="af2"/>
    <w:rsid w:val="000F2501"/>
    <w:rPr>
      <w:rFonts w:ascii="Tahoma" w:hAnsi="Tahoma" w:cs="Tahoma"/>
      <w:sz w:val="16"/>
      <w:szCs w:val="16"/>
      <w:lang w:val="en-GB" w:eastAsia="en-US"/>
    </w:rPr>
  </w:style>
  <w:style w:type="character" w:customStyle="1" w:styleId="TALZchn">
    <w:name w:val="TAL Zchn"/>
    <w:rsid w:val="000F2501"/>
    <w:rPr>
      <w:rFonts w:ascii="Arial" w:hAnsi="Arial"/>
      <w:sz w:val="18"/>
      <w:lang w:val="en-GB" w:eastAsia="en-US"/>
    </w:rPr>
  </w:style>
  <w:style w:type="character" w:customStyle="1" w:styleId="TF0">
    <w:name w:val="TF (文字)"/>
    <w:locked/>
    <w:rsid w:val="000F2501"/>
    <w:rPr>
      <w:rFonts w:ascii="Arial" w:hAnsi="Arial"/>
      <w:b/>
      <w:lang w:val="en-GB" w:eastAsia="en-US"/>
    </w:rPr>
  </w:style>
  <w:style w:type="character" w:customStyle="1" w:styleId="EditorsNoteCharChar">
    <w:name w:val="Editor's Note Char Char"/>
    <w:rsid w:val="000F2501"/>
    <w:rPr>
      <w:rFonts w:ascii="Times New Roman" w:hAnsi="Times New Roman"/>
      <w:color w:val="FF0000"/>
      <w:lang w:val="en-GB"/>
    </w:rPr>
  </w:style>
  <w:style w:type="character" w:customStyle="1" w:styleId="B1Char1">
    <w:name w:val="B1 Char1"/>
    <w:rsid w:val="000F2501"/>
    <w:rPr>
      <w:rFonts w:ascii="Times New Roman" w:hAnsi="Times New Roman"/>
      <w:lang w:val="en-GB" w:eastAsia="en-US"/>
    </w:rPr>
  </w:style>
  <w:style w:type="character" w:customStyle="1" w:styleId="apple-converted-space">
    <w:name w:val="apple-converted-space"/>
    <w:basedOn w:val="a0"/>
    <w:rsid w:val="000F2501"/>
  </w:style>
  <w:style w:type="character" w:customStyle="1" w:styleId="80">
    <w:name w:val="标题 8 字符"/>
    <w:basedOn w:val="a0"/>
    <w:link w:val="8"/>
    <w:rsid w:val="000F2501"/>
    <w:rPr>
      <w:rFonts w:ascii="Arial" w:hAnsi="Arial"/>
      <w:sz w:val="36"/>
      <w:lang w:val="en-GB" w:eastAsia="en-US"/>
    </w:rPr>
  </w:style>
  <w:style w:type="character" w:customStyle="1" w:styleId="90">
    <w:name w:val="标题 9 字符"/>
    <w:basedOn w:val="a0"/>
    <w:link w:val="9"/>
    <w:rsid w:val="000F2501"/>
    <w:rPr>
      <w:rFonts w:ascii="Arial" w:hAnsi="Arial"/>
      <w:sz w:val="36"/>
      <w:lang w:val="en-GB" w:eastAsia="en-US"/>
    </w:rPr>
  </w:style>
  <w:style w:type="character" w:customStyle="1" w:styleId="a5">
    <w:name w:val="页眉 字符"/>
    <w:basedOn w:val="a0"/>
    <w:link w:val="a4"/>
    <w:rsid w:val="000F2501"/>
    <w:rPr>
      <w:rFonts w:ascii="Arial" w:hAnsi="Arial"/>
      <w:b/>
      <w:noProof/>
      <w:sz w:val="18"/>
      <w:lang w:val="en-GB" w:eastAsia="en-US"/>
    </w:rPr>
  </w:style>
  <w:style w:type="character" w:customStyle="1" w:styleId="a8">
    <w:name w:val="脚注文本 字符"/>
    <w:basedOn w:val="a0"/>
    <w:link w:val="a7"/>
    <w:rsid w:val="000F2501"/>
    <w:rPr>
      <w:rFonts w:ascii="Times New Roman" w:hAnsi="Times New Roman"/>
      <w:sz w:val="16"/>
      <w:lang w:val="en-GB" w:eastAsia="en-US"/>
    </w:rPr>
  </w:style>
  <w:style w:type="character" w:customStyle="1" w:styleId="ac">
    <w:name w:val="页脚 字符"/>
    <w:basedOn w:val="a0"/>
    <w:link w:val="ab"/>
    <w:rsid w:val="000F2501"/>
    <w:rPr>
      <w:rFonts w:ascii="Arial" w:hAnsi="Arial"/>
      <w:b/>
      <w:i/>
      <w:noProof/>
      <w:sz w:val="18"/>
      <w:lang w:val="en-GB" w:eastAsia="en-US"/>
    </w:rPr>
  </w:style>
  <w:style w:type="character" w:customStyle="1" w:styleId="af0">
    <w:name w:val="批注文字 字符"/>
    <w:basedOn w:val="a0"/>
    <w:link w:val="af"/>
    <w:rsid w:val="000F2501"/>
    <w:rPr>
      <w:rFonts w:ascii="Times New Roman" w:hAnsi="Times New Roman"/>
      <w:lang w:val="en-GB" w:eastAsia="en-US"/>
    </w:rPr>
  </w:style>
  <w:style w:type="character" w:customStyle="1" w:styleId="af5">
    <w:name w:val="批注主题 字符"/>
    <w:basedOn w:val="af0"/>
    <w:link w:val="af4"/>
    <w:rsid w:val="000F2501"/>
    <w:rPr>
      <w:rFonts w:ascii="Times New Roman" w:hAnsi="Times New Roman"/>
      <w:b/>
      <w:bCs/>
      <w:lang w:val="en-GB" w:eastAsia="en-US"/>
    </w:rPr>
  </w:style>
  <w:style w:type="character" w:customStyle="1" w:styleId="af7">
    <w:name w:val="文档结构图 字符"/>
    <w:basedOn w:val="a0"/>
    <w:link w:val="af6"/>
    <w:rsid w:val="000F2501"/>
    <w:rPr>
      <w:rFonts w:ascii="Tahoma" w:hAnsi="Tahoma" w:cs="Tahoma"/>
      <w:shd w:val="clear" w:color="auto" w:fill="000080"/>
      <w:lang w:val="en-GB" w:eastAsia="en-US"/>
    </w:rPr>
  </w:style>
  <w:style w:type="character" w:customStyle="1" w:styleId="NOChar">
    <w:name w:val="NO Char"/>
    <w:qFormat/>
    <w:rsid w:val="000F2501"/>
    <w:rPr>
      <w:rFonts w:ascii="Times New Roman" w:hAnsi="Times New Roman"/>
      <w:lang w:val="en-GB" w:eastAsia="en-US"/>
    </w:rPr>
  </w:style>
  <w:style w:type="paragraph" w:styleId="afb">
    <w:name w:val="List Paragraph"/>
    <w:basedOn w:val="a"/>
    <w:uiPriority w:val="34"/>
    <w:qFormat/>
    <w:rsid w:val="000F2501"/>
    <w:pPr>
      <w:ind w:left="720"/>
      <w:contextualSpacing/>
    </w:pPr>
  </w:style>
  <w:style w:type="paragraph" w:customStyle="1" w:styleId="TAJ">
    <w:name w:val="TAJ"/>
    <w:basedOn w:val="TH"/>
    <w:rsid w:val="000F2501"/>
    <w:rPr>
      <w:rFonts w:eastAsia="宋体"/>
      <w:lang w:eastAsia="x-none"/>
    </w:rPr>
  </w:style>
  <w:style w:type="paragraph" w:styleId="afc">
    <w:name w:val="index heading"/>
    <w:basedOn w:val="a"/>
    <w:next w:val="a"/>
    <w:rsid w:val="000F2501"/>
    <w:pPr>
      <w:pBdr>
        <w:top w:val="single" w:sz="12" w:space="0" w:color="auto"/>
      </w:pBdr>
      <w:spacing w:before="360" w:after="240"/>
    </w:pPr>
    <w:rPr>
      <w:rFonts w:eastAsia="宋体"/>
      <w:b/>
      <w:i/>
      <w:sz w:val="26"/>
      <w:lang w:eastAsia="zh-CN"/>
    </w:rPr>
  </w:style>
  <w:style w:type="paragraph" w:customStyle="1" w:styleId="INDENT1">
    <w:name w:val="INDENT1"/>
    <w:basedOn w:val="a"/>
    <w:rsid w:val="000F2501"/>
    <w:pPr>
      <w:ind w:left="851"/>
    </w:pPr>
    <w:rPr>
      <w:rFonts w:eastAsia="宋体"/>
      <w:lang w:eastAsia="zh-CN"/>
    </w:rPr>
  </w:style>
  <w:style w:type="paragraph" w:customStyle="1" w:styleId="INDENT2">
    <w:name w:val="INDENT2"/>
    <w:basedOn w:val="a"/>
    <w:rsid w:val="000F2501"/>
    <w:pPr>
      <w:ind w:left="1135" w:hanging="284"/>
    </w:pPr>
    <w:rPr>
      <w:rFonts w:eastAsia="宋体"/>
      <w:lang w:eastAsia="zh-CN"/>
    </w:rPr>
  </w:style>
  <w:style w:type="paragraph" w:customStyle="1" w:styleId="INDENT3">
    <w:name w:val="INDENT3"/>
    <w:basedOn w:val="a"/>
    <w:rsid w:val="000F2501"/>
    <w:pPr>
      <w:ind w:left="1701" w:hanging="567"/>
    </w:pPr>
    <w:rPr>
      <w:rFonts w:eastAsia="宋体"/>
      <w:lang w:eastAsia="zh-CN"/>
    </w:rPr>
  </w:style>
  <w:style w:type="paragraph" w:customStyle="1" w:styleId="FigureTitle">
    <w:name w:val="Figure_Title"/>
    <w:basedOn w:val="a"/>
    <w:next w:val="a"/>
    <w:rsid w:val="000F250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2501"/>
    <w:pPr>
      <w:keepNext/>
      <w:keepLines/>
      <w:spacing w:before="240"/>
      <w:ind w:left="1418"/>
    </w:pPr>
    <w:rPr>
      <w:rFonts w:ascii="Arial" w:eastAsia="宋体" w:hAnsi="Arial"/>
      <w:b/>
      <w:sz w:val="36"/>
      <w:lang w:eastAsia="zh-CN"/>
    </w:rPr>
  </w:style>
  <w:style w:type="paragraph" w:styleId="afd">
    <w:name w:val="caption"/>
    <w:basedOn w:val="a"/>
    <w:next w:val="a"/>
    <w:qFormat/>
    <w:rsid w:val="000F2501"/>
    <w:pPr>
      <w:spacing w:before="120" w:after="120"/>
    </w:pPr>
    <w:rPr>
      <w:rFonts w:eastAsia="宋体"/>
      <w:b/>
      <w:lang w:eastAsia="zh-CN"/>
    </w:rPr>
  </w:style>
  <w:style w:type="paragraph" w:styleId="afe">
    <w:name w:val="Plain Text"/>
    <w:basedOn w:val="a"/>
    <w:link w:val="aff"/>
    <w:rsid w:val="000F2501"/>
    <w:rPr>
      <w:rFonts w:ascii="Courier New" w:eastAsia="Times New Roman" w:hAnsi="Courier New"/>
      <w:lang w:eastAsia="zh-CN"/>
    </w:rPr>
  </w:style>
  <w:style w:type="character" w:customStyle="1" w:styleId="aff">
    <w:name w:val="纯文本 字符"/>
    <w:basedOn w:val="a0"/>
    <w:link w:val="afe"/>
    <w:rsid w:val="000F2501"/>
    <w:rPr>
      <w:rFonts w:ascii="Courier New" w:eastAsia="Times New Roman" w:hAnsi="Courier New"/>
      <w:lang w:val="en-GB" w:eastAsia="zh-CN"/>
    </w:rPr>
  </w:style>
  <w:style w:type="paragraph" w:styleId="TOC">
    <w:name w:val="TOC Heading"/>
    <w:basedOn w:val="1"/>
    <w:next w:val="a"/>
    <w:uiPriority w:val="39"/>
    <w:unhideWhenUsed/>
    <w:qFormat/>
    <w:rsid w:val="000F250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250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2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250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2501"/>
    <w:rPr>
      <w:rFonts w:ascii="Times New Roman" w:eastAsia="Times New Roman" w:hAnsi="Times New Roman"/>
      <w:lang w:val="en-GB" w:eastAsia="en-GB"/>
    </w:rPr>
  </w:style>
  <w:style w:type="paragraph" w:styleId="34">
    <w:name w:val="Body Text 3"/>
    <w:basedOn w:val="a"/>
    <w:link w:val="35"/>
    <w:semiHidden/>
    <w:unhideWhenUsed/>
    <w:rsid w:val="000F250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2501"/>
    <w:rPr>
      <w:rFonts w:ascii="Times New Roman" w:eastAsia="Times New Roman" w:hAnsi="Times New Roman"/>
      <w:sz w:val="16"/>
      <w:szCs w:val="16"/>
      <w:lang w:val="en-GB" w:eastAsia="en-GB"/>
    </w:rPr>
  </w:style>
  <w:style w:type="paragraph" w:styleId="aff2">
    <w:name w:val="Body Text First Indent"/>
    <w:basedOn w:val="af8"/>
    <w:link w:val="aff3"/>
    <w:rsid w:val="000F2501"/>
    <w:pPr>
      <w:spacing w:after="180"/>
      <w:ind w:firstLine="360"/>
    </w:pPr>
  </w:style>
  <w:style w:type="character" w:customStyle="1" w:styleId="aff3">
    <w:name w:val="正文文本首行缩进 字符"/>
    <w:basedOn w:val="af9"/>
    <w:link w:val="aff2"/>
    <w:rsid w:val="000F2501"/>
    <w:rPr>
      <w:rFonts w:ascii="Times New Roman" w:eastAsia="Times New Roman" w:hAnsi="Times New Roman"/>
      <w:lang w:val="en-GB" w:eastAsia="en-GB"/>
    </w:rPr>
  </w:style>
  <w:style w:type="paragraph" w:styleId="aff4">
    <w:name w:val="Body Text Indent"/>
    <w:basedOn w:val="a"/>
    <w:link w:val="aff5"/>
    <w:semiHidden/>
    <w:unhideWhenUsed/>
    <w:rsid w:val="000F250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2501"/>
    <w:rPr>
      <w:rFonts w:ascii="Times New Roman" w:eastAsia="Times New Roman" w:hAnsi="Times New Roman"/>
      <w:lang w:val="en-GB" w:eastAsia="en-GB"/>
    </w:rPr>
  </w:style>
  <w:style w:type="paragraph" w:styleId="28">
    <w:name w:val="Body Text First Indent 2"/>
    <w:basedOn w:val="aff4"/>
    <w:link w:val="29"/>
    <w:semiHidden/>
    <w:unhideWhenUsed/>
    <w:rsid w:val="000F2501"/>
    <w:pPr>
      <w:spacing w:after="180"/>
      <w:ind w:left="360" w:firstLine="360"/>
    </w:pPr>
  </w:style>
  <w:style w:type="character" w:customStyle="1" w:styleId="29">
    <w:name w:val="正文文本首行缩进 2 字符"/>
    <w:basedOn w:val="aff5"/>
    <w:link w:val="28"/>
    <w:semiHidden/>
    <w:rsid w:val="000F2501"/>
    <w:rPr>
      <w:rFonts w:ascii="Times New Roman" w:eastAsia="Times New Roman" w:hAnsi="Times New Roman"/>
      <w:lang w:val="en-GB" w:eastAsia="en-GB"/>
    </w:rPr>
  </w:style>
  <w:style w:type="paragraph" w:styleId="2a">
    <w:name w:val="Body Text Indent 2"/>
    <w:basedOn w:val="a"/>
    <w:link w:val="2b"/>
    <w:semiHidden/>
    <w:unhideWhenUsed/>
    <w:rsid w:val="000F250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2501"/>
    <w:rPr>
      <w:rFonts w:ascii="Times New Roman" w:eastAsia="Times New Roman" w:hAnsi="Times New Roman"/>
      <w:lang w:val="en-GB" w:eastAsia="en-GB"/>
    </w:rPr>
  </w:style>
  <w:style w:type="paragraph" w:styleId="36">
    <w:name w:val="Body Text Indent 3"/>
    <w:basedOn w:val="a"/>
    <w:link w:val="37"/>
    <w:semiHidden/>
    <w:unhideWhenUsed/>
    <w:rsid w:val="000F250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2501"/>
    <w:rPr>
      <w:rFonts w:ascii="Times New Roman" w:eastAsia="Times New Roman" w:hAnsi="Times New Roman"/>
      <w:sz w:val="16"/>
      <w:szCs w:val="16"/>
      <w:lang w:val="en-GB" w:eastAsia="en-GB"/>
    </w:rPr>
  </w:style>
  <w:style w:type="paragraph" w:styleId="aff6">
    <w:name w:val="Closing"/>
    <w:basedOn w:val="a"/>
    <w:link w:val="aff7"/>
    <w:semiHidden/>
    <w:unhideWhenUsed/>
    <w:rsid w:val="000F250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2501"/>
    <w:rPr>
      <w:rFonts w:ascii="Times New Roman" w:eastAsia="Times New Roman" w:hAnsi="Times New Roman"/>
      <w:lang w:val="en-GB" w:eastAsia="en-GB"/>
    </w:rPr>
  </w:style>
  <w:style w:type="paragraph" w:styleId="aff8">
    <w:name w:val="Date"/>
    <w:basedOn w:val="a"/>
    <w:next w:val="a"/>
    <w:link w:val="aff9"/>
    <w:rsid w:val="000F250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2501"/>
    <w:rPr>
      <w:rFonts w:ascii="Times New Roman" w:eastAsia="Times New Roman" w:hAnsi="Times New Roman"/>
      <w:lang w:val="en-GB" w:eastAsia="en-GB"/>
    </w:rPr>
  </w:style>
  <w:style w:type="paragraph" w:styleId="affa">
    <w:name w:val="E-mail Signature"/>
    <w:basedOn w:val="a"/>
    <w:link w:val="affb"/>
    <w:semiHidden/>
    <w:unhideWhenUsed/>
    <w:rsid w:val="000F250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2501"/>
    <w:rPr>
      <w:rFonts w:ascii="Times New Roman" w:eastAsia="Times New Roman" w:hAnsi="Times New Roman"/>
      <w:lang w:val="en-GB" w:eastAsia="en-GB"/>
    </w:rPr>
  </w:style>
  <w:style w:type="paragraph" w:styleId="affc">
    <w:name w:val="endnote text"/>
    <w:basedOn w:val="a"/>
    <w:link w:val="affd"/>
    <w:semiHidden/>
    <w:unhideWhenUsed/>
    <w:rsid w:val="000F250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2501"/>
    <w:rPr>
      <w:rFonts w:ascii="Times New Roman" w:eastAsia="Times New Roman" w:hAnsi="Times New Roman"/>
      <w:lang w:val="en-GB" w:eastAsia="en-GB"/>
    </w:rPr>
  </w:style>
  <w:style w:type="paragraph" w:styleId="affe">
    <w:name w:val="envelope address"/>
    <w:basedOn w:val="a"/>
    <w:semiHidden/>
    <w:unhideWhenUsed/>
    <w:rsid w:val="000F25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25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250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2501"/>
    <w:rPr>
      <w:rFonts w:ascii="Times New Roman" w:eastAsia="Times New Roman" w:hAnsi="Times New Roman"/>
      <w:i/>
      <w:iCs/>
      <w:lang w:val="en-GB" w:eastAsia="en-GB"/>
    </w:rPr>
  </w:style>
  <w:style w:type="paragraph" w:styleId="HTML1">
    <w:name w:val="HTML Preformatted"/>
    <w:basedOn w:val="a"/>
    <w:link w:val="HTML2"/>
    <w:semiHidden/>
    <w:unhideWhenUsed/>
    <w:rsid w:val="000F250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2501"/>
    <w:rPr>
      <w:rFonts w:ascii="Consolas" w:eastAsia="Times New Roman" w:hAnsi="Consolas"/>
      <w:lang w:val="en-GB" w:eastAsia="en-GB"/>
    </w:rPr>
  </w:style>
  <w:style w:type="paragraph" w:styleId="38">
    <w:name w:val="index 3"/>
    <w:basedOn w:val="a"/>
    <w:next w:val="a"/>
    <w:semiHidden/>
    <w:unhideWhenUsed/>
    <w:rsid w:val="000F250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250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250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250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250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250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250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25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250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250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250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250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250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250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250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250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250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25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2501"/>
    <w:rPr>
      <w:rFonts w:ascii="Consolas" w:eastAsia="Times New Roman" w:hAnsi="Consolas"/>
      <w:lang w:val="en-GB" w:eastAsia="en-GB"/>
    </w:rPr>
  </w:style>
  <w:style w:type="paragraph" w:styleId="afff5">
    <w:name w:val="Message Header"/>
    <w:basedOn w:val="a"/>
    <w:link w:val="afff6"/>
    <w:semiHidden/>
    <w:unhideWhenUsed/>
    <w:rsid w:val="000F25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250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250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250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250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250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2501"/>
    <w:rPr>
      <w:rFonts w:ascii="Times New Roman" w:eastAsia="Times New Roman" w:hAnsi="Times New Roman"/>
      <w:lang w:val="en-GB" w:eastAsia="en-GB"/>
    </w:rPr>
  </w:style>
  <w:style w:type="paragraph" w:styleId="afffc">
    <w:name w:val="Quote"/>
    <w:basedOn w:val="a"/>
    <w:next w:val="a"/>
    <w:link w:val="afffd"/>
    <w:uiPriority w:val="29"/>
    <w:qFormat/>
    <w:rsid w:val="000F250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250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250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2501"/>
    <w:rPr>
      <w:rFonts w:ascii="Times New Roman" w:eastAsia="Times New Roman" w:hAnsi="Times New Roman"/>
      <w:lang w:val="en-GB" w:eastAsia="en-GB"/>
    </w:rPr>
  </w:style>
  <w:style w:type="paragraph" w:styleId="affff0">
    <w:name w:val="Signature"/>
    <w:basedOn w:val="a"/>
    <w:link w:val="affff1"/>
    <w:semiHidden/>
    <w:unhideWhenUsed/>
    <w:rsid w:val="000F250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2501"/>
    <w:rPr>
      <w:rFonts w:ascii="Times New Roman" w:eastAsia="Times New Roman" w:hAnsi="Times New Roman"/>
      <w:lang w:val="en-GB" w:eastAsia="en-GB"/>
    </w:rPr>
  </w:style>
  <w:style w:type="paragraph" w:styleId="affff2">
    <w:name w:val="Subtitle"/>
    <w:basedOn w:val="a"/>
    <w:next w:val="a"/>
    <w:link w:val="affff3"/>
    <w:qFormat/>
    <w:rsid w:val="000F25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250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250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250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25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250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25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F2501"/>
    <w:pPr>
      <w:spacing w:before="100" w:beforeAutospacing="1" w:after="100" w:afterAutospacing="1"/>
    </w:pPr>
    <w:rPr>
      <w:rFonts w:eastAsia="Times New Roman"/>
      <w:sz w:val="24"/>
      <w:szCs w:val="24"/>
      <w:lang w:eastAsia="en-GB"/>
    </w:rPr>
  </w:style>
  <w:style w:type="character" w:customStyle="1" w:styleId="B3Char">
    <w:name w:val="B3 Char"/>
    <w:rsid w:val="000F2501"/>
    <w:rPr>
      <w:rFonts w:ascii="Times New Roman" w:hAnsi="Times New Roman"/>
      <w:lang w:val="en-GB" w:eastAsia="en-US"/>
    </w:rPr>
  </w:style>
  <w:style w:type="character" w:customStyle="1" w:styleId="TFCharChar">
    <w:name w:val="TF Char Char"/>
    <w:rsid w:val="000F2501"/>
    <w:rPr>
      <w:rFonts w:ascii="Arial" w:hAnsi="Arial"/>
      <w:b/>
      <w:lang w:val="en-GB" w:eastAsia="en-US"/>
    </w:rPr>
  </w:style>
  <w:style w:type="character" w:customStyle="1" w:styleId="BodyTextFirstIndentChar1">
    <w:name w:val="Body Text First Indent Char1"/>
    <w:basedOn w:val="a0"/>
    <w:rsid w:val="000F2501"/>
  </w:style>
  <w:style w:type="character" w:customStyle="1" w:styleId="EXChar">
    <w:name w:val="EX Char"/>
    <w:locked/>
    <w:rsid w:val="000F2501"/>
    <w:rPr>
      <w:rFonts w:ascii="Times New Roman" w:hAnsi="Times New Roman"/>
      <w:lang w:val="en-GB" w:eastAsia="en-US"/>
    </w:rPr>
  </w:style>
  <w:style w:type="table" w:styleId="affff9">
    <w:name w:val="Table Grid"/>
    <w:basedOn w:val="a1"/>
    <w:rsid w:val="000F250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CC7FB-0CA3-4FF4-813A-D0A6A702B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68</Pages>
  <Words>41002</Words>
  <Characters>233716</Characters>
  <Application>Microsoft Office Word</Application>
  <DocSecurity>0</DocSecurity>
  <Lines>1947</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114</cp:revision>
  <cp:lastPrinted>1900-01-01T00:00:00Z</cp:lastPrinted>
  <dcterms:created xsi:type="dcterms:W3CDTF">2020-02-03T08:32:00Z</dcterms:created>
  <dcterms:modified xsi:type="dcterms:W3CDTF">2023-08-14T12:43:00Z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